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C7FB66C" w:rsidR="003408EB" w:rsidRDefault="003408EB" w:rsidP="005B3D16">
      <w:pPr>
        <w:pStyle w:val="CRCoverPage"/>
        <w:tabs>
          <w:tab w:val="right" w:pos="9639"/>
        </w:tabs>
        <w:spacing w:after="0"/>
        <w:rPr>
          <w:b/>
          <w:i/>
          <w:noProof/>
          <w:sz w:val="28"/>
        </w:rPr>
      </w:pPr>
      <w:r>
        <w:rPr>
          <w:b/>
          <w:noProof/>
          <w:sz w:val="24"/>
        </w:rPr>
        <w:t>3GPP TSG-SA5 Meeting #15</w:t>
      </w:r>
      <w:r w:rsidR="00EA5908">
        <w:rPr>
          <w:b/>
          <w:noProof/>
          <w:sz w:val="24"/>
        </w:rPr>
        <w:t>8</w:t>
      </w:r>
      <w:r>
        <w:rPr>
          <w:b/>
          <w:i/>
          <w:noProof/>
          <w:sz w:val="28"/>
        </w:rPr>
        <w:tab/>
        <w:t>S5-24</w:t>
      </w:r>
      <w:r w:rsidR="00E11A62">
        <w:rPr>
          <w:b/>
          <w:i/>
          <w:noProof/>
          <w:sz w:val="28"/>
        </w:rPr>
        <w:t>6712</w:t>
      </w:r>
      <w:bookmarkStart w:id="0" w:name="_GoBack"/>
      <w:bookmarkEnd w:id="0"/>
    </w:p>
    <w:p w14:paraId="2DEFCD9B" w14:textId="5F0F6D41" w:rsidR="000F2E79" w:rsidRPr="000F2E79" w:rsidRDefault="00EA5908" w:rsidP="003408EB">
      <w:pPr>
        <w:pStyle w:val="a4"/>
        <w:rPr>
          <w:sz w:val="24"/>
        </w:rPr>
      </w:pPr>
      <w:r w:rsidRPr="00EA5908">
        <w:rPr>
          <w:sz w:val="24"/>
        </w:rPr>
        <w:t>Orlando, Florida,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DD2B4" w:rsidR="001E41F3" w:rsidRPr="00410371" w:rsidRDefault="00762DBC" w:rsidP="00EA5908">
            <w:pPr>
              <w:pStyle w:val="CRCoverPage"/>
              <w:spacing w:after="0"/>
              <w:jc w:val="right"/>
              <w:rPr>
                <w:b/>
                <w:noProof/>
                <w:sz w:val="28"/>
              </w:rPr>
            </w:pPr>
            <w:r>
              <w:rPr>
                <w:b/>
                <w:noProof/>
                <w:sz w:val="28"/>
              </w:rPr>
              <w:t>28.</w:t>
            </w:r>
            <w:r w:rsidR="00EA5908">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FF507" w:rsidR="001E41F3" w:rsidRPr="00410371" w:rsidRDefault="00E11A62" w:rsidP="00547111">
            <w:pPr>
              <w:pStyle w:val="CRCoverPage"/>
              <w:spacing w:after="0"/>
              <w:rPr>
                <w:rFonts w:hint="eastAsia"/>
                <w:noProof/>
                <w:lang w:eastAsia="zh-CN"/>
              </w:rPr>
            </w:pPr>
            <w:r w:rsidRPr="00E11A62">
              <w:rPr>
                <w:rFonts w:hint="eastAsia"/>
                <w:b/>
                <w:noProof/>
                <w:sz w:val="28"/>
              </w:rPr>
              <w:t>0</w:t>
            </w:r>
            <w:r w:rsidRPr="00E11A62">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756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DE38E" w:rsidR="001E41F3" w:rsidRPr="00410371" w:rsidRDefault="00762DBC" w:rsidP="00EA5908">
            <w:pPr>
              <w:pStyle w:val="CRCoverPage"/>
              <w:spacing w:after="0"/>
              <w:jc w:val="center"/>
              <w:rPr>
                <w:noProof/>
                <w:sz w:val="28"/>
              </w:rPr>
            </w:pPr>
            <w:r>
              <w:rPr>
                <w:b/>
                <w:noProof/>
                <w:sz w:val="28"/>
              </w:rPr>
              <w:t>1</w:t>
            </w:r>
            <w:r w:rsidR="00EA5908">
              <w:rPr>
                <w:b/>
                <w:noProof/>
                <w:sz w:val="28"/>
              </w:rPr>
              <w:t>8</w:t>
            </w:r>
            <w:r w:rsidR="00AC1681">
              <w:rPr>
                <w:b/>
                <w:noProof/>
                <w:sz w:val="28"/>
              </w:rPr>
              <w:t>.</w:t>
            </w:r>
            <w:r w:rsidR="00EA590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BFAF21" w:rsidR="00F25D98" w:rsidRDefault="00EA59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AE5816" w:rsidR="00F25D98" w:rsidRDefault="00EA59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54965" w:rsidR="001E41F3" w:rsidRDefault="00AC1681" w:rsidP="0087192C">
            <w:pPr>
              <w:pStyle w:val="CRCoverPage"/>
              <w:spacing w:after="0"/>
              <w:ind w:left="100"/>
              <w:rPr>
                <w:noProof/>
              </w:rPr>
            </w:pPr>
            <w:bookmarkStart w:id="2" w:name="OLE_LINK24"/>
            <w:r>
              <w:rPr>
                <w:noProof/>
              </w:rPr>
              <w:t>Rel-19</w:t>
            </w:r>
            <w:r w:rsidR="00762DBC" w:rsidRPr="00762DBC">
              <w:rPr>
                <w:noProof/>
              </w:rPr>
              <w:t xml:space="preserve"> CR 28.</w:t>
            </w:r>
            <w:r w:rsidR="00EA5908">
              <w:rPr>
                <w:noProof/>
              </w:rPr>
              <w:t>104</w:t>
            </w:r>
            <w:r w:rsidR="00762DBC" w:rsidRPr="00762DBC">
              <w:rPr>
                <w:noProof/>
              </w:rPr>
              <w:t xml:space="preserve"> </w:t>
            </w:r>
            <w:r w:rsidR="00EA5908">
              <w:rPr>
                <w:rFonts w:hint="eastAsia"/>
                <w:noProof/>
                <w:lang w:eastAsia="zh-CN"/>
              </w:rPr>
              <w:t>adding</w:t>
            </w:r>
            <w:r w:rsidR="00EA5908">
              <w:rPr>
                <w:noProof/>
              </w:rPr>
              <w:t xml:space="preserve"> threshold </w:t>
            </w:r>
            <w:bookmarkEnd w:id="2"/>
            <w:r w:rsidR="0087192C">
              <w:rPr>
                <w:noProof/>
              </w:rPr>
              <w:t>related requirements for Fault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C964" w:rsidR="001E41F3" w:rsidRDefault="00762DB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83493">
              <w:fldChar w:fldCharType="begin"/>
            </w:r>
            <w:r w:rsidR="00183493">
              <w:instrText xml:space="preserve"> DOCPROPERTY  SourceIfTsg  \* MERGEFORMAT </w:instrText>
            </w:r>
            <w:r w:rsidR="00183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6BA23" w:rsidR="001E41F3" w:rsidRDefault="00AA3C67">
            <w:pPr>
              <w:pStyle w:val="CRCoverPage"/>
              <w:spacing w:after="0"/>
              <w:ind w:left="100"/>
              <w:rPr>
                <w:noProof/>
              </w:rPr>
            </w:pPr>
            <w:bookmarkStart w:id="3" w:name="OLE_LINK19"/>
            <w:r>
              <w:t>DUMMY</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34F82D58" w:rsidR="001E41F3" w:rsidRDefault="00762DBC" w:rsidP="00EA5908">
            <w:pPr>
              <w:pStyle w:val="CRCoverPage"/>
              <w:spacing w:after="0"/>
              <w:ind w:left="100"/>
              <w:rPr>
                <w:noProof/>
              </w:rPr>
            </w:pPr>
            <w:r>
              <w:t>2024-1</w:t>
            </w:r>
            <w:r w:rsidR="00EA5908">
              <w:t>1</w:t>
            </w:r>
            <w:r w:rsidR="003408EB">
              <w:t>-</w:t>
            </w:r>
            <w:r>
              <w:t>0</w:t>
            </w:r>
            <w:r w:rsidR="00EA590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83A2" w:rsidR="001E41F3" w:rsidRDefault="00EA590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554E6" w:rsidR="001E41F3" w:rsidRDefault="003408EB">
            <w:pPr>
              <w:pStyle w:val="CRCoverPage"/>
              <w:spacing w:after="0"/>
              <w:ind w:left="100"/>
              <w:rPr>
                <w:noProof/>
              </w:rPr>
            </w:pPr>
            <w:r>
              <w:t>Rel-</w:t>
            </w:r>
            <w:r w:rsidR="00762DBC">
              <w:t>1</w:t>
            </w:r>
            <w:r w:rsidR="00AC168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181027938"/>
            <w:r>
              <w:rPr>
                <w:b/>
                <w:i/>
                <w:noProof/>
              </w:rPr>
              <w:t>Reason for change:</w:t>
            </w:r>
          </w:p>
        </w:tc>
        <w:tc>
          <w:tcPr>
            <w:tcW w:w="6946" w:type="dxa"/>
            <w:gridSpan w:val="9"/>
            <w:tcBorders>
              <w:top w:val="single" w:sz="4" w:space="0" w:color="auto"/>
              <w:right w:val="single" w:sz="4" w:space="0" w:color="auto"/>
            </w:tcBorders>
            <w:shd w:val="pct30" w:color="FFFF00" w:fill="auto"/>
          </w:tcPr>
          <w:p w14:paraId="485A1CAB" w14:textId="16827A4D" w:rsidR="0087192C" w:rsidRDefault="0087192C">
            <w:pPr>
              <w:pStyle w:val="CRCoverPage"/>
              <w:spacing w:after="0"/>
              <w:ind w:left="100"/>
              <w:rPr>
                <w:b/>
              </w:rPr>
            </w:pPr>
            <w:r>
              <w:rPr>
                <w:rFonts w:hint="eastAsia"/>
                <w:noProof/>
                <w:lang w:eastAsia="zh-CN"/>
              </w:rPr>
              <w:t>T</w:t>
            </w:r>
            <w:r>
              <w:rPr>
                <w:noProof/>
                <w:lang w:eastAsia="zh-CN"/>
              </w:rPr>
              <w:t xml:space="preserve">his is related to </w:t>
            </w:r>
            <w:r w:rsidRPr="0087192C">
              <w:rPr>
                <w:noProof/>
                <w:lang w:eastAsia="zh-CN"/>
              </w:rPr>
              <w:t>WT-6.1</w:t>
            </w:r>
            <w:r>
              <w:rPr>
                <w:noProof/>
                <w:lang w:eastAsia="zh-CN"/>
              </w:rPr>
              <w:t xml:space="preserve"> (See new WID proposal in S5-246126) </w:t>
            </w:r>
            <w:r w:rsidRPr="0087192C">
              <w:rPr>
                <w:noProof/>
                <w:lang w:eastAsia="zh-CN"/>
              </w:rPr>
              <w:t>:</w:t>
            </w:r>
            <w:r w:rsidRPr="00D656CB">
              <w:rPr>
                <w:b/>
              </w:rPr>
              <w:t xml:space="preserve"> </w:t>
            </w:r>
          </w:p>
          <w:p w14:paraId="708AA7DE" w14:textId="440AB326" w:rsidR="001E41F3" w:rsidRDefault="0087192C">
            <w:pPr>
              <w:pStyle w:val="CRCoverPage"/>
              <w:spacing w:after="0"/>
              <w:ind w:left="100"/>
              <w:rPr>
                <w:noProof/>
                <w:lang w:eastAsia="zh-CN"/>
              </w:rPr>
            </w:pPr>
            <w:r w:rsidRPr="00D02FA2">
              <w:t xml:space="preserve">Add new capability to perform analysis </w:t>
            </w:r>
            <w:r>
              <w:t xml:space="preserve">and provide report </w:t>
            </w:r>
            <w:r w:rsidRPr="00D02FA2">
              <w:t xml:space="preserve">related to </w:t>
            </w:r>
            <w:bookmarkStart w:id="6" w:name="OLE_LINK58"/>
            <w:r w:rsidRPr="00D02FA2">
              <w:rPr>
                <w:lang w:eastAsia="zh-CN"/>
              </w:rPr>
              <w:t>threshold crossing events</w:t>
            </w:r>
            <w:bookmarkEnd w:id="6"/>
            <w:r w:rsidRPr="00D02FA2">
              <w:t xml:space="preserve">. Specification of this new capability may need a new </w:t>
            </w:r>
            <w:bookmarkStart w:id="7" w:name="OLE_LINK56"/>
            <w:bookmarkStart w:id="8" w:name="OLE_LINK57"/>
            <w:r w:rsidRPr="00D02FA2">
              <w:t>use case description, new requirements</w:t>
            </w:r>
            <w:bookmarkEnd w:id="7"/>
            <w:bookmarkEnd w:id="8"/>
            <w:r w:rsidRPr="00D02FA2">
              <w:t xml:space="preserve">, </w:t>
            </w:r>
            <w:r w:rsidRPr="00183223">
              <w:t>new attribute for threshold information in the MDARequest and new output data (possible statistics information)</w:t>
            </w:r>
            <w:r w:rsidRPr="00D02F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4C094" w:rsidR="001E41F3" w:rsidRDefault="0087192C" w:rsidP="0087192C">
            <w:pPr>
              <w:pStyle w:val="CRCoverPage"/>
              <w:spacing w:after="0"/>
              <w:ind w:left="100"/>
              <w:rPr>
                <w:noProof/>
                <w:lang w:eastAsia="zh-CN"/>
              </w:rPr>
            </w:pPr>
            <w:r>
              <w:rPr>
                <w:rFonts w:hint="eastAsia"/>
                <w:noProof/>
                <w:lang w:eastAsia="zh-CN"/>
              </w:rPr>
              <w:t>A</w:t>
            </w:r>
            <w:r>
              <w:rPr>
                <w:noProof/>
                <w:lang w:eastAsia="zh-CN"/>
              </w:rPr>
              <w:t xml:space="preserve">dding new </w:t>
            </w:r>
            <w:r w:rsidRPr="00D02FA2">
              <w:t>use case description</w:t>
            </w:r>
            <w:r>
              <w:t xml:space="preserve"> and</w:t>
            </w:r>
            <w:r w:rsidRPr="00D02FA2">
              <w:t xml:space="preserve"> requirements</w:t>
            </w:r>
            <w:r>
              <w:t xml:space="preserve"> related to </w:t>
            </w:r>
            <w:r w:rsidRPr="00D02FA2">
              <w:rPr>
                <w:lang w:eastAsia="zh-CN"/>
              </w:rPr>
              <w:t>threshold crossing events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C815" w:rsidR="001E41F3" w:rsidRDefault="0087192C">
            <w:pPr>
              <w:pStyle w:val="CRCoverPage"/>
              <w:spacing w:after="0"/>
              <w:ind w:left="100"/>
              <w:rPr>
                <w:noProof/>
                <w:lang w:eastAsia="zh-CN"/>
              </w:rPr>
            </w:pPr>
            <w:r>
              <w:rPr>
                <w:rFonts w:hint="eastAsia"/>
                <w:noProof/>
                <w:lang w:eastAsia="zh-CN"/>
              </w:rPr>
              <w:t>T</w:t>
            </w:r>
            <w:r>
              <w:rPr>
                <w:noProof/>
                <w:lang w:eastAsia="zh-CN"/>
              </w:rPr>
              <w:t>he new capability as studied and concluded in TR 28.866 is not fulfiled.</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0FF88" w:rsidR="001E41F3" w:rsidRDefault="008330A6">
            <w:pPr>
              <w:pStyle w:val="CRCoverPage"/>
              <w:spacing w:after="0"/>
              <w:ind w:left="100"/>
              <w:rPr>
                <w:noProof/>
              </w:rPr>
            </w:pPr>
            <w:r w:rsidRPr="008330A6">
              <w:rPr>
                <w:noProof/>
              </w:rPr>
              <w:t>7.2.3.1.2</w:t>
            </w:r>
            <w:r>
              <w:rPr>
                <w:noProof/>
              </w:rPr>
              <w:t xml:space="preserve"> and </w:t>
            </w:r>
            <w:r w:rsidRPr="008330A6">
              <w:rPr>
                <w:noProof/>
              </w:rPr>
              <w:t>7.2.3.1.3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A4743"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92EE"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D9A24"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F92F62" w14:textId="77777777" w:rsidR="00762DBC" w:rsidRPr="00CD4D69" w:rsidRDefault="00762DBC" w:rsidP="00762DBC">
      <w:pPr>
        <w:rPr>
          <w:lang w:eastAsia="zh-CN"/>
        </w:rPr>
      </w:pPr>
      <w:bookmarkStart w:id="9" w:name="OLE_LINK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DBC" w:rsidRPr="00CD4D69" w14:paraId="2C65C5DF" w14:textId="77777777" w:rsidTr="00534644">
        <w:tc>
          <w:tcPr>
            <w:tcW w:w="9521" w:type="dxa"/>
            <w:shd w:val="clear" w:color="auto" w:fill="FFFFCC"/>
            <w:vAlign w:val="center"/>
          </w:tcPr>
          <w:p w14:paraId="4B9BA069" w14:textId="77777777" w:rsidR="00762DBC" w:rsidRPr="00CD4D69" w:rsidRDefault="00762DBC" w:rsidP="00534644">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60C4872" w14:textId="77777777" w:rsidR="0087192C" w:rsidRDefault="0087192C" w:rsidP="0087192C">
      <w:pPr>
        <w:pStyle w:val="30"/>
      </w:pPr>
      <w:bookmarkStart w:id="10" w:name="_Toc178168734"/>
      <w:bookmarkStart w:id="11" w:name="_Toc105572860"/>
      <w:bookmarkEnd w:id="9"/>
      <w:r>
        <w:t>7.2.3</w:t>
      </w:r>
      <w:r>
        <w:tab/>
        <w:t>MDA assisted f</w:t>
      </w:r>
      <w:r>
        <w:rPr>
          <w:lang w:eastAsia="zh-CN"/>
        </w:rPr>
        <w:t>ault</w:t>
      </w:r>
      <w:r>
        <w:t xml:space="preserve"> management</w:t>
      </w:r>
      <w:bookmarkEnd w:id="10"/>
      <w:bookmarkEnd w:id="11"/>
    </w:p>
    <w:p w14:paraId="60440D23" w14:textId="77777777" w:rsidR="0087192C" w:rsidRDefault="0087192C" w:rsidP="0087192C">
      <w:pPr>
        <w:pStyle w:val="40"/>
      </w:pPr>
      <w:bookmarkStart w:id="12" w:name="_Toc178168735"/>
      <w:bookmarkStart w:id="13" w:name="_Toc105572861"/>
      <w:r>
        <w:t>7.2.3.1</w:t>
      </w:r>
      <w:r>
        <w:tab/>
        <w:t>Failure prediction</w:t>
      </w:r>
      <w:bookmarkEnd w:id="12"/>
      <w:bookmarkEnd w:id="13"/>
    </w:p>
    <w:p w14:paraId="2DB8DBBF" w14:textId="77777777" w:rsidR="0087192C" w:rsidRDefault="0087192C" w:rsidP="0087192C">
      <w:pPr>
        <w:pStyle w:val="50"/>
        <w:rPr>
          <w:lang w:eastAsia="zh-CN"/>
        </w:rPr>
      </w:pPr>
      <w:bookmarkStart w:id="14" w:name="_Toc178168736"/>
      <w:bookmarkStart w:id="15" w:name="_Toc105572862"/>
      <w:r>
        <w:t>7.2.3.1</w:t>
      </w:r>
      <w:r>
        <w:rPr>
          <w:lang w:eastAsia="zh-CN"/>
        </w:rPr>
        <w:t>.1</w:t>
      </w:r>
      <w:r>
        <w:rPr>
          <w:lang w:eastAsia="zh-CN"/>
        </w:rPr>
        <w:tab/>
      </w:r>
      <w:r>
        <w:t>Description</w:t>
      </w:r>
      <w:bookmarkEnd w:id="14"/>
      <w:bookmarkEnd w:id="15"/>
    </w:p>
    <w:p w14:paraId="27D2F4AC" w14:textId="77777777" w:rsidR="0087192C" w:rsidRDefault="0087192C" w:rsidP="0087192C">
      <w:pPr>
        <w:rPr>
          <w:lang w:eastAsia="zh-CN"/>
        </w:rPr>
      </w:pPr>
      <w:r>
        <w:rPr>
          <w:color w:val="000000" w:themeColor="text1"/>
        </w:rPr>
        <w:t>This MDA capability is for failure prediction.</w:t>
      </w:r>
    </w:p>
    <w:p w14:paraId="63012C7F" w14:textId="77777777" w:rsidR="0087192C" w:rsidRDefault="0087192C" w:rsidP="0087192C">
      <w:pPr>
        <w:pStyle w:val="50"/>
        <w:rPr>
          <w:lang w:eastAsia="zh-CN"/>
        </w:rPr>
      </w:pPr>
      <w:bookmarkStart w:id="16" w:name="OLE_LINK399"/>
      <w:bookmarkStart w:id="17" w:name="_Toc178168737"/>
      <w:bookmarkStart w:id="18" w:name="_Toc105572863"/>
      <w:r>
        <w:t>7.2.3.1</w:t>
      </w:r>
      <w:r>
        <w:rPr>
          <w:lang w:eastAsia="zh-CN"/>
        </w:rPr>
        <w:t>.2</w:t>
      </w:r>
      <w:bookmarkEnd w:id="16"/>
      <w:r>
        <w:rPr>
          <w:lang w:eastAsia="zh-CN"/>
        </w:rPr>
        <w:tab/>
      </w:r>
      <w:r>
        <w:t>Use</w:t>
      </w:r>
      <w:r>
        <w:rPr>
          <w:lang w:eastAsia="zh-CN"/>
        </w:rPr>
        <w:t xml:space="preserve"> case</w:t>
      </w:r>
      <w:bookmarkEnd w:id="17"/>
      <w:bookmarkEnd w:id="18"/>
    </w:p>
    <w:p w14:paraId="3F14DEF3" w14:textId="77777777" w:rsidR="0087192C" w:rsidRDefault="0087192C" w:rsidP="0087192C">
      <w:pPr>
        <w:rPr>
          <w:lang w:eastAsia="zh-CN"/>
        </w:rPr>
      </w:pPr>
      <w:r>
        <w:rPr>
          <w:lang w:eastAsia="zh-CN"/>
        </w:rPr>
        <w:t>There are multiple sources of faults which may cause the 5G system to fail to provide the expected service. These faults and the associated failures need extensive troubleshooting. In order to reduce network and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1EB9EFD0" w14:textId="77777777" w:rsidR="0087192C" w:rsidRDefault="0087192C" w:rsidP="0087192C">
      <w:pPr>
        <w:rPr>
          <w:lang w:eastAsia="zh-CN"/>
        </w:rPr>
      </w:pPr>
      <w:r>
        <w:rPr>
          <w:lang w:eastAsia="zh-CN"/>
        </w:rPr>
        <w:t>Due to the fact that failure prediction could depend on the existing alarm incidents and relevant historical and real</w:t>
      </w:r>
      <w:r>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5E31C8BD" w14:textId="60128A05" w:rsidR="0087192C" w:rsidRDefault="0087192C" w:rsidP="0087192C">
      <w:pPr>
        <w:rPr>
          <w:lang w:eastAsia="zh-CN"/>
        </w:rPr>
      </w:pPr>
      <w:r>
        <w:rPr>
          <w:lang w:eastAsia="zh-CN"/>
        </w:rPr>
        <w:t xml:space="preserve">In order to avoid the occurrence of failures and abnormal network status, it is necessary for consumers </w:t>
      </w:r>
      <w:bookmarkStart w:id="19" w:name="OLE_LINK27"/>
      <w:r>
        <w:rPr>
          <w:lang w:eastAsia="zh-CN"/>
        </w:rPr>
        <w:t>of analytics</w:t>
      </w:r>
      <w:bookmarkEnd w:id="19"/>
      <w:r>
        <w:rPr>
          <w:lang w:eastAsia="zh-CN"/>
        </w:rPr>
        <w:t xml:space="preserve">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ins w:id="20" w:author="lishitao-d1" w:date="2024-10-28T14:54:00Z">
        <w:r>
          <w:rPr>
            <w:lang w:eastAsia="zh-CN"/>
          </w:rPr>
          <w:t xml:space="preserve"> </w:t>
        </w:r>
        <w:r>
          <w:rPr>
            <w:shd w:val="clear" w:color="auto" w:fill="FFFFFF"/>
            <w:lang w:eastAsia="zh-CN"/>
          </w:rPr>
          <w:t>T</w:t>
        </w:r>
        <w:r w:rsidRPr="006C27F6">
          <w:rPr>
            <w:shd w:val="clear" w:color="auto" w:fill="FFFFFF"/>
            <w:lang w:eastAsia="zh-CN"/>
          </w:rPr>
          <w:t xml:space="preserve">he consumer </w:t>
        </w:r>
      </w:ins>
      <w:ins w:id="21" w:author="lishitao-d1" w:date="2024-10-28T14:55:00Z">
        <w:r>
          <w:rPr>
            <w:lang w:eastAsia="zh-CN"/>
          </w:rPr>
          <w:t>of analytics</w:t>
        </w:r>
      </w:ins>
      <w:ins w:id="22" w:author="lishitao-d1" w:date="2024-10-28T14:56:00Z">
        <w:r>
          <w:rPr>
            <w:lang w:eastAsia="zh-CN"/>
          </w:rPr>
          <w:t xml:space="preserve"> could</w:t>
        </w:r>
      </w:ins>
      <w:ins w:id="23" w:author="lishitao-d1" w:date="2024-10-28T14:54:00Z">
        <w:r w:rsidRPr="006C27F6">
          <w:rPr>
            <w:shd w:val="clear" w:color="auto" w:fill="FFFFFF"/>
            <w:lang w:eastAsia="zh-CN"/>
          </w:rPr>
          <w:t xml:space="preserve"> </w:t>
        </w:r>
        <w:bookmarkStart w:id="24" w:name="OLE_LINK52"/>
        <w:bookmarkStart w:id="25" w:name="OLE_LINK53"/>
        <w:r w:rsidRPr="006C27F6">
          <w:rPr>
            <w:shd w:val="clear" w:color="auto" w:fill="FFFFFF"/>
            <w:lang w:eastAsia="zh-CN"/>
          </w:rPr>
          <w:t>provide the performance crossing threshold information</w:t>
        </w:r>
        <w:bookmarkEnd w:id="24"/>
        <w:bookmarkEnd w:id="25"/>
        <w:r w:rsidRPr="006C27F6">
          <w:rPr>
            <w:shd w:val="clear" w:color="auto" w:fill="FFFFFF"/>
            <w:lang w:eastAsia="zh-CN"/>
          </w:rPr>
          <w:t xml:space="preserve">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ML model for MDAS producer to perform fa</w:t>
        </w:r>
      </w:ins>
      <w:ins w:id="26" w:author="lishitao-d1" w:date="2024-11-06T10:00:00Z">
        <w:r w:rsidR="008330A6">
          <w:rPr>
            <w:shd w:val="clear" w:color="auto" w:fill="FFFFFF"/>
            <w:lang w:eastAsia="zh-CN"/>
          </w:rPr>
          <w:t>ilure</w:t>
        </w:r>
      </w:ins>
      <w:ins w:id="27" w:author="lishitao-d1" w:date="2024-10-28T14:54:00Z">
        <w:r w:rsidRPr="006C27F6">
          <w:rPr>
            <w:shd w:val="clear" w:color="auto" w:fill="FFFFFF"/>
            <w:lang w:eastAsia="zh-CN"/>
          </w:rPr>
          <w:t xml:space="preserve"> prediction of the NF.</w:t>
        </w:r>
      </w:ins>
    </w:p>
    <w:p w14:paraId="36EEF41F" w14:textId="77777777" w:rsidR="0087192C" w:rsidRDefault="0087192C" w:rsidP="0087192C">
      <w:pPr>
        <w:rPr>
          <w:rFonts w:eastAsiaTheme="minorEastAsia"/>
          <w:color w:val="FF0000"/>
          <w:lang w:eastAsia="zh-CN"/>
        </w:rPr>
      </w:pPr>
      <w:r w:rsidRPr="0087192C">
        <w:rPr>
          <w:rFonts w:eastAsiaTheme="minorEastAsia"/>
          <w:color w:val="000000" w:themeColor="text1"/>
          <w:lang w:eastAsia="zh-CN"/>
        </w:rPr>
        <w:t xml:space="preserve">Besides the MDA capability to obtain basic health maintenance relationships between the service failure and related potential failures at network levels, the MDA capability for </w:t>
      </w:r>
      <w:r w:rsidRPr="0087192C">
        <w:rPr>
          <w:rFonts w:eastAsiaTheme="minorEastAsia"/>
          <w:color w:val="000000" w:themeColor="text1"/>
        </w:rPr>
        <w:t>failure prediction</w:t>
      </w:r>
      <w:r w:rsidRPr="0087192C">
        <w:rPr>
          <w:rFonts w:eastAsiaTheme="minorEastAsia"/>
          <w:color w:val="000000" w:themeColor="text1"/>
          <w:lang w:eastAsia="zh-CN"/>
        </w:rPr>
        <w:t xml:space="preserve"> may take role of coordination in cross domain. When MDA capability takes role of coordination in cross domain, the MDA capability for </w:t>
      </w:r>
      <w:r w:rsidRPr="0087192C">
        <w:rPr>
          <w:rFonts w:eastAsiaTheme="minorEastAsia"/>
          <w:color w:val="000000" w:themeColor="text1"/>
        </w:rPr>
        <w:t>failure prediction can collect analytics</w:t>
      </w:r>
      <w:r w:rsidRPr="0087192C">
        <w:rPr>
          <w:rFonts w:eastAsiaTheme="minorEastAsia"/>
          <w:color w:val="000000" w:themeColor="text1"/>
          <w:lang w:eastAsia="zh-CN"/>
        </w:rPr>
        <w:t xml:space="preserve"> output of failure prediction from single domain management and provide recommendation actions accordingly.</w:t>
      </w:r>
      <w:r>
        <w:rPr>
          <w:rFonts w:eastAsiaTheme="minorEastAsia"/>
          <w:color w:val="FF0000"/>
          <w:lang w:eastAsia="zh-CN"/>
        </w:rPr>
        <w:t xml:space="preserve"> </w:t>
      </w:r>
    </w:p>
    <w:p w14:paraId="08180D9A" w14:textId="77777777" w:rsidR="0087192C" w:rsidRDefault="0087192C" w:rsidP="0087192C">
      <w:pPr>
        <w:rPr>
          <w:rFonts w:eastAsia="Times New Roman"/>
          <w:lang w:eastAsia="zh-CN"/>
        </w:rPr>
      </w:pPr>
      <w:r>
        <w:rPr>
          <w:lang w:eastAsia="zh-CN"/>
        </w:rPr>
        <w:t>If necessary, MDA could also provide corresponding recommended actions for failure prevention.</w:t>
      </w:r>
    </w:p>
    <w:p w14:paraId="1DCE733C" w14:textId="77777777" w:rsidR="0087192C" w:rsidRDefault="0087192C" w:rsidP="0087192C">
      <w:pPr>
        <w:pStyle w:val="50"/>
      </w:pPr>
      <w:bookmarkStart w:id="28" w:name="OLE_LINK400"/>
      <w:bookmarkStart w:id="29" w:name="_Toc178168738"/>
      <w:bookmarkStart w:id="30" w:name="_Toc105572864"/>
      <w:r>
        <w:lastRenderedPageBreak/>
        <w:t>7.2.3.1</w:t>
      </w:r>
      <w:r>
        <w:rPr>
          <w:lang w:eastAsia="zh-CN"/>
        </w:rPr>
        <w:t>.3</w:t>
      </w:r>
      <w:bookmarkEnd w:id="28"/>
      <w:r>
        <w:rPr>
          <w:lang w:eastAsia="zh-CN"/>
        </w:rPr>
        <w:tab/>
      </w:r>
      <w:r>
        <w:t>Requirements</w:t>
      </w:r>
      <w:bookmarkEnd w:id="29"/>
      <w:bookmarkEnd w:id="30"/>
    </w:p>
    <w:p w14:paraId="142797AC" w14:textId="77777777" w:rsidR="0087192C" w:rsidRDefault="0087192C" w:rsidP="0087192C">
      <w:pPr>
        <w:pStyle w:val="TH"/>
      </w:pPr>
      <w: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5005"/>
        <w:gridCol w:w="1937"/>
      </w:tblGrid>
      <w:tr w:rsidR="0087192C" w14:paraId="0AF22976"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4DF250EA" w14:textId="77777777" w:rsidR="0087192C" w:rsidRDefault="0087192C">
            <w:pPr>
              <w:pStyle w:val="TAH"/>
            </w:pPr>
            <w:r>
              <w:t>Requirement label</w:t>
            </w:r>
          </w:p>
        </w:tc>
        <w:tc>
          <w:tcPr>
            <w:tcW w:w="5005" w:type="dxa"/>
            <w:tcBorders>
              <w:top w:val="single" w:sz="4" w:space="0" w:color="auto"/>
              <w:left w:val="single" w:sz="4" w:space="0" w:color="auto"/>
              <w:bottom w:val="single" w:sz="4" w:space="0" w:color="auto"/>
              <w:right w:val="single" w:sz="4" w:space="0" w:color="auto"/>
            </w:tcBorders>
            <w:hideMark/>
          </w:tcPr>
          <w:p w14:paraId="6416FA05" w14:textId="77777777" w:rsidR="0087192C" w:rsidRDefault="0087192C">
            <w:pPr>
              <w:pStyle w:val="TAH"/>
            </w:pPr>
            <w:r>
              <w:t>Description</w:t>
            </w:r>
          </w:p>
        </w:tc>
        <w:tc>
          <w:tcPr>
            <w:tcW w:w="1937" w:type="dxa"/>
            <w:tcBorders>
              <w:top w:val="single" w:sz="4" w:space="0" w:color="auto"/>
              <w:left w:val="single" w:sz="4" w:space="0" w:color="auto"/>
              <w:bottom w:val="single" w:sz="4" w:space="0" w:color="auto"/>
              <w:right w:val="single" w:sz="4" w:space="0" w:color="auto"/>
            </w:tcBorders>
            <w:hideMark/>
          </w:tcPr>
          <w:p w14:paraId="608289ED" w14:textId="77777777" w:rsidR="0087192C" w:rsidRDefault="0087192C">
            <w:pPr>
              <w:pStyle w:val="TAH"/>
            </w:pPr>
            <w:r>
              <w:t>Related use case(s)</w:t>
            </w:r>
          </w:p>
        </w:tc>
      </w:tr>
      <w:tr w:rsidR="0087192C" w14:paraId="12BA95D1"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072D379D" w14:textId="77777777" w:rsidR="0087192C" w:rsidRDefault="0087192C">
            <w:pPr>
              <w:pStyle w:val="TAL"/>
              <w:rPr>
                <w:b/>
                <w:bCs/>
              </w:rPr>
            </w:pPr>
            <w:r>
              <w:rPr>
                <w:b/>
                <w:bCs/>
              </w:rPr>
              <w:t>REQ-FAILURE_PRED_MDA-01</w:t>
            </w:r>
          </w:p>
        </w:tc>
        <w:tc>
          <w:tcPr>
            <w:tcW w:w="5005" w:type="dxa"/>
            <w:tcBorders>
              <w:top w:val="single" w:sz="4" w:space="0" w:color="auto"/>
              <w:left w:val="single" w:sz="4" w:space="0" w:color="auto"/>
              <w:bottom w:val="single" w:sz="4" w:space="0" w:color="auto"/>
              <w:right w:val="single" w:sz="4" w:space="0" w:color="auto"/>
            </w:tcBorders>
            <w:hideMark/>
          </w:tcPr>
          <w:p w14:paraId="6CBB27CC" w14:textId="77777777" w:rsidR="0087192C" w:rsidRDefault="0087192C">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hideMark/>
          </w:tcPr>
          <w:p w14:paraId="62F2ABED" w14:textId="77777777" w:rsidR="0087192C" w:rsidRDefault="0087192C">
            <w:pPr>
              <w:pStyle w:val="TAL"/>
            </w:pPr>
            <w:r>
              <w:rPr>
                <w:rFonts w:eastAsiaTheme="minorEastAsia"/>
              </w:rPr>
              <w:t>Void</w:t>
            </w:r>
          </w:p>
        </w:tc>
      </w:tr>
      <w:tr w:rsidR="0087192C" w14:paraId="21702D25"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1B1229ED" w14:textId="77777777" w:rsidR="0087192C" w:rsidRDefault="0087192C">
            <w:pPr>
              <w:pStyle w:val="TAL"/>
              <w:rPr>
                <w:b/>
                <w:bCs/>
              </w:rPr>
            </w:pPr>
            <w:r>
              <w:rPr>
                <w:b/>
                <w:bCs/>
              </w:rPr>
              <w:t>REQ-FAILURE_PRED_MDA-02</w:t>
            </w:r>
          </w:p>
        </w:tc>
        <w:tc>
          <w:tcPr>
            <w:tcW w:w="5005" w:type="dxa"/>
            <w:tcBorders>
              <w:top w:val="single" w:sz="4" w:space="0" w:color="auto"/>
              <w:left w:val="single" w:sz="4" w:space="0" w:color="auto"/>
              <w:bottom w:val="single" w:sz="4" w:space="0" w:color="auto"/>
              <w:right w:val="single" w:sz="4" w:space="0" w:color="auto"/>
            </w:tcBorders>
            <w:hideMark/>
          </w:tcPr>
          <w:p w14:paraId="22DF2903" w14:textId="77777777" w:rsidR="0087192C" w:rsidRDefault="0087192C">
            <w:pPr>
              <w:pStyle w:val="TAL"/>
              <w:rPr>
                <w:lang w:eastAsia="zh-CN"/>
              </w:rPr>
            </w:pPr>
            <w:bookmarkStart w:id="31" w:name="OLE_LINK1"/>
            <w:r>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31"/>
          </w:p>
        </w:tc>
        <w:tc>
          <w:tcPr>
            <w:tcW w:w="1937" w:type="dxa"/>
            <w:tcBorders>
              <w:top w:val="single" w:sz="4" w:space="0" w:color="auto"/>
              <w:left w:val="single" w:sz="4" w:space="0" w:color="auto"/>
              <w:bottom w:val="single" w:sz="4" w:space="0" w:color="auto"/>
              <w:right w:val="single" w:sz="4" w:space="0" w:color="auto"/>
            </w:tcBorders>
            <w:hideMark/>
          </w:tcPr>
          <w:p w14:paraId="66352F9B" w14:textId="77777777" w:rsidR="0087192C" w:rsidRDefault="0087192C">
            <w:pPr>
              <w:pStyle w:val="TAL"/>
            </w:pPr>
            <w:r>
              <w:t>Failure prediction</w:t>
            </w:r>
          </w:p>
        </w:tc>
      </w:tr>
      <w:tr w:rsidR="0087192C" w14:paraId="26A7DC3E"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6780A421" w14:textId="77777777" w:rsidR="0087192C" w:rsidRDefault="0087192C">
            <w:pPr>
              <w:pStyle w:val="TAL"/>
              <w:rPr>
                <w:b/>
                <w:bCs/>
                <w:lang w:eastAsia="zh-CN"/>
              </w:rPr>
            </w:pPr>
            <w:r>
              <w:rPr>
                <w:b/>
                <w:bCs/>
              </w:rPr>
              <w:t>REQ-FAILURE_PRED_MDA-03</w:t>
            </w:r>
          </w:p>
        </w:tc>
        <w:tc>
          <w:tcPr>
            <w:tcW w:w="5005" w:type="dxa"/>
            <w:tcBorders>
              <w:top w:val="single" w:sz="4" w:space="0" w:color="auto"/>
              <w:left w:val="single" w:sz="4" w:space="0" w:color="auto"/>
              <w:bottom w:val="single" w:sz="4" w:space="0" w:color="auto"/>
              <w:right w:val="single" w:sz="4" w:space="0" w:color="auto"/>
            </w:tcBorders>
            <w:hideMark/>
          </w:tcPr>
          <w:p w14:paraId="4D256EF6" w14:textId="77777777" w:rsidR="0087192C" w:rsidRDefault="0087192C">
            <w:pPr>
              <w:pStyle w:val="TAL"/>
              <w:rPr>
                <w:lang w:eastAsia="zh-CN"/>
              </w:rPr>
            </w:pPr>
            <w:bookmarkStart w:id="32" w:name="OLE_LINK29"/>
            <w:r>
              <w:rPr>
                <w:lang w:eastAsia="zh-CN"/>
              </w:rPr>
              <w:t xml:space="preserve">MDA capability for failure prediction shall </w:t>
            </w:r>
            <w:bookmarkStart w:id="33" w:name="OLE_LINK34"/>
            <w:r>
              <w:rPr>
                <w:lang w:eastAsia="zh-CN"/>
              </w:rPr>
              <w:t>be able to provide the analytics output including</w:t>
            </w:r>
            <w:bookmarkEnd w:id="32"/>
            <w:bookmarkEnd w:id="33"/>
            <w:r>
              <w:rPr>
                <w:lang w:eastAsia="zh-CN"/>
              </w:rPr>
              <w:t xml:space="preserve">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hideMark/>
          </w:tcPr>
          <w:p w14:paraId="301EBF91" w14:textId="77777777" w:rsidR="0087192C" w:rsidRDefault="0087192C">
            <w:pPr>
              <w:pStyle w:val="TAL"/>
            </w:pPr>
            <w:r>
              <w:t>Failure Prediction</w:t>
            </w:r>
          </w:p>
        </w:tc>
      </w:tr>
      <w:tr w:rsidR="0087192C" w14:paraId="69D94326"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10B903B4" w14:textId="77777777" w:rsidR="0087192C" w:rsidRDefault="0087192C">
            <w:pPr>
              <w:pStyle w:val="TAL"/>
              <w:rPr>
                <w:b/>
                <w:bCs/>
              </w:rPr>
            </w:pPr>
            <w:bookmarkStart w:id="34" w:name="OLE_LINK28"/>
            <w:r>
              <w:rPr>
                <w:rFonts w:eastAsiaTheme="minorEastAsia"/>
                <w:b/>
                <w:bCs/>
              </w:rPr>
              <w:t>REQ-FAILURE_PRED_MDA-04</w:t>
            </w:r>
            <w:bookmarkEnd w:id="34"/>
          </w:p>
        </w:tc>
        <w:tc>
          <w:tcPr>
            <w:tcW w:w="5005" w:type="dxa"/>
            <w:tcBorders>
              <w:top w:val="single" w:sz="4" w:space="0" w:color="auto"/>
              <w:left w:val="single" w:sz="4" w:space="0" w:color="auto"/>
              <w:bottom w:val="single" w:sz="4" w:space="0" w:color="auto"/>
              <w:right w:val="single" w:sz="4" w:space="0" w:color="auto"/>
            </w:tcBorders>
            <w:hideMark/>
          </w:tcPr>
          <w:p w14:paraId="24CFC751" w14:textId="77777777" w:rsidR="0087192C" w:rsidRDefault="0087192C">
            <w:pPr>
              <w:pStyle w:val="TAL"/>
              <w:rPr>
                <w:lang w:eastAsia="zh-CN"/>
              </w:rPr>
            </w:pPr>
            <w:bookmarkStart w:id="35" w:name="OLE_LINK32"/>
            <w:bookmarkStart w:id="36" w:name="OLE_LINK33"/>
            <w:r>
              <w:rPr>
                <w:rFonts w:eastAsiaTheme="minorEastAsia"/>
                <w:lang w:eastAsia="zh-CN"/>
              </w:rPr>
              <w:t>MDA capability for failure prediction should</w:t>
            </w:r>
            <w:bookmarkEnd w:id="35"/>
            <w:bookmarkEnd w:id="36"/>
            <w:r>
              <w:rPr>
                <w:rFonts w:eastAsiaTheme="minorEastAsia"/>
                <w:lang w:eastAsia="zh-CN"/>
              </w:rPr>
              <w:t xml:space="preserve"> include the ability to predict failures across or within domains and </w:t>
            </w:r>
            <w:r w:rsidRPr="0087192C">
              <w:rPr>
                <w:rFonts w:eastAsiaTheme="minorEastAsia"/>
                <w:color w:val="000000" w:themeColor="text1"/>
                <w:lang w:eastAsia="zh-CN"/>
              </w:rPr>
              <w:t>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hideMark/>
          </w:tcPr>
          <w:p w14:paraId="521E275F" w14:textId="77777777" w:rsidR="0087192C" w:rsidRDefault="0087192C">
            <w:pPr>
              <w:pStyle w:val="TAL"/>
            </w:pPr>
            <w:r>
              <w:rPr>
                <w:rFonts w:eastAsiaTheme="minorEastAsia"/>
              </w:rPr>
              <w:t>Failure Prediction</w:t>
            </w:r>
          </w:p>
        </w:tc>
      </w:tr>
      <w:tr w:rsidR="0087192C" w14:paraId="2E1AD52C" w14:textId="77777777" w:rsidTr="0087192C">
        <w:trPr>
          <w:jc w:val="center"/>
          <w:ins w:id="37" w:author="lishitao-d1" w:date="2024-10-28T14:58:00Z"/>
        </w:trPr>
        <w:tc>
          <w:tcPr>
            <w:tcW w:w="2836" w:type="dxa"/>
            <w:tcBorders>
              <w:top w:val="single" w:sz="4" w:space="0" w:color="auto"/>
              <w:left w:val="single" w:sz="4" w:space="0" w:color="auto"/>
              <w:bottom w:val="single" w:sz="4" w:space="0" w:color="auto"/>
              <w:right w:val="single" w:sz="4" w:space="0" w:color="auto"/>
            </w:tcBorders>
          </w:tcPr>
          <w:p w14:paraId="7D42B619" w14:textId="2AECFD16" w:rsidR="0087192C" w:rsidRDefault="0087192C">
            <w:pPr>
              <w:pStyle w:val="TAL"/>
              <w:rPr>
                <w:ins w:id="38" w:author="lishitao-d1" w:date="2024-10-28T14:58:00Z"/>
                <w:rFonts w:eastAsiaTheme="minorEastAsia"/>
                <w:b/>
                <w:bCs/>
              </w:rPr>
            </w:pPr>
            <w:ins w:id="39" w:author="lishitao-d1" w:date="2024-10-28T14:58:00Z">
              <w:r>
                <w:rPr>
                  <w:rFonts w:eastAsiaTheme="minorEastAsia"/>
                  <w:b/>
                  <w:bCs/>
                </w:rPr>
                <w:t>REQ-FAILURE_PRED_MDA-05</w:t>
              </w:r>
            </w:ins>
          </w:p>
        </w:tc>
        <w:tc>
          <w:tcPr>
            <w:tcW w:w="5005" w:type="dxa"/>
            <w:tcBorders>
              <w:top w:val="single" w:sz="4" w:space="0" w:color="auto"/>
              <w:left w:val="single" w:sz="4" w:space="0" w:color="auto"/>
              <w:bottom w:val="single" w:sz="4" w:space="0" w:color="auto"/>
              <w:right w:val="single" w:sz="4" w:space="0" w:color="auto"/>
            </w:tcBorders>
          </w:tcPr>
          <w:p w14:paraId="0350DDD0" w14:textId="74836137" w:rsidR="0087192C" w:rsidRDefault="0087192C" w:rsidP="0087192C">
            <w:pPr>
              <w:pStyle w:val="TAL"/>
              <w:rPr>
                <w:ins w:id="40" w:author="lishitao-d1" w:date="2024-10-28T14:58:00Z"/>
                <w:rFonts w:eastAsiaTheme="minorEastAsia"/>
                <w:lang w:eastAsia="zh-CN"/>
              </w:rPr>
            </w:pPr>
            <w:ins w:id="41" w:author="lishitao-d1" w:date="2024-10-28T15:08:00Z">
              <w:r>
                <w:rPr>
                  <w:rFonts w:eastAsiaTheme="minorEastAsia"/>
                  <w:lang w:eastAsia="zh-CN"/>
                </w:rPr>
                <w:t xml:space="preserve">MDA capability for failure prediction should </w:t>
              </w:r>
              <w:r>
                <w:rPr>
                  <w:lang w:eastAsia="zh-CN"/>
                </w:rPr>
                <w:t>be able to provide the analytics output including</w:t>
              </w:r>
            </w:ins>
            <w:ins w:id="42" w:author="lishitao-d1" w:date="2024-10-28T15:09:00Z">
              <w:r w:rsidRPr="006C27F6">
                <w:t xml:space="preserve"> statistics information</w:t>
              </w:r>
            </w:ins>
            <w:r>
              <w:t xml:space="preserve"> </w:t>
            </w:r>
            <w:ins w:id="43" w:author="lishitao-d1" w:date="2024-10-28T15:54:00Z">
              <w:r w:rsidR="008330A6">
                <w:t>based on the thresho</w:t>
              </w:r>
            </w:ins>
            <w:ins w:id="44" w:author="lishitao-d1" w:date="2024-11-06T10:00:00Z">
              <w:r w:rsidR="008330A6">
                <w:t>l</w:t>
              </w:r>
            </w:ins>
            <w:ins w:id="45" w:author="lishitao-d1" w:date="2024-10-28T15:54:00Z">
              <w:r>
                <w:t xml:space="preserve">d </w:t>
              </w:r>
            </w:ins>
            <w:ins w:id="46" w:author="lishitao-d1" w:date="2024-10-28T15:55:00Z">
              <w:r>
                <w:t>information provided by the consumer</w:t>
              </w:r>
            </w:ins>
            <w:ins w:id="47" w:author="lishitao-d1" w:date="2024-10-28T15:09:00Z">
              <w:r>
                <w:t>.</w:t>
              </w:r>
            </w:ins>
          </w:p>
        </w:tc>
        <w:tc>
          <w:tcPr>
            <w:tcW w:w="1937" w:type="dxa"/>
            <w:tcBorders>
              <w:top w:val="single" w:sz="4" w:space="0" w:color="auto"/>
              <w:left w:val="single" w:sz="4" w:space="0" w:color="auto"/>
              <w:bottom w:val="single" w:sz="4" w:space="0" w:color="auto"/>
              <w:right w:val="single" w:sz="4" w:space="0" w:color="auto"/>
            </w:tcBorders>
          </w:tcPr>
          <w:p w14:paraId="505A2A6F" w14:textId="75645DD7" w:rsidR="0087192C" w:rsidRDefault="0087192C">
            <w:pPr>
              <w:pStyle w:val="TAL"/>
              <w:rPr>
                <w:ins w:id="48" w:author="lishitao-d1" w:date="2024-10-28T14:58:00Z"/>
                <w:rFonts w:eastAsiaTheme="minorEastAsia"/>
              </w:rPr>
            </w:pPr>
            <w:ins w:id="49" w:author="lishitao-d1" w:date="2024-10-28T15:10:00Z">
              <w:r>
                <w:rPr>
                  <w:rFonts w:eastAsiaTheme="minorEastAsia"/>
                </w:rPr>
                <w:t>Failure Prediction</w:t>
              </w:r>
            </w:ins>
          </w:p>
        </w:tc>
      </w:tr>
    </w:tbl>
    <w:p w14:paraId="4EF1E843" w14:textId="77777777" w:rsidR="0087192C" w:rsidRDefault="0087192C" w:rsidP="0087192C">
      <w:pPr>
        <w:rPr>
          <w:rFonts w:eastAsia="Times New Roman"/>
        </w:rPr>
      </w:pPr>
    </w:p>
    <w:p w14:paraId="68C9CD36" w14:textId="77777777" w:rsidR="001E41F3" w:rsidRPr="00762DBC" w:rsidRDefault="001E41F3" w:rsidP="003F535D">
      <w:pPr>
        <w:pStyle w:val="30"/>
        <w:rPr>
          <w:noProof/>
        </w:rPr>
      </w:pPr>
    </w:p>
    <w:sectPr w:rsidR="001E41F3" w:rsidRPr="00762D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D2441" w14:textId="77777777" w:rsidR="003649B2" w:rsidRDefault="003649B2">
      <w:r>
        <w:separator/>
      </w:r>
    </w:p>
  </w:endnote>
  <w:endnote w:type="continuationSeparator" w:id="0">
    <w:p w14:paraId="4F83C3B2" w14:textId="77777777" w:rsidR="003649B2" w:rsidRDefault="0036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09B7A" w14:textId="77777777" w:rsidR="003649B2" w:rsidRDefault="003649B2">
      <w:r>
        <w:separator/>
      </w:r>
    </w:p>
  </w:footnote>
  <w:footnote w:type="continuationSeparator" w:id="0">
    <w:p w14:paraId="132B3165" w14:textId="77777777" w:rsidR="003649B2" w:rsidRDefault="00364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d1">
    <w15:presenceInfo w15:providerId="None" w15:userId="lishita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E79"/>
    <w:rsid w:val="00145D43"/>
    <w:rsid w:val="00183493"/>
    <w:rsid w:val="00192C46"/>
    <w:rsid w:val="001A08B3"/>
    <w:rsid w:val="001A7B60"/>
    <w:rsid w:val="001B52F0"/>
    <w:rsid w:val="001B7A65"/>
    <w:rsid w:val="001E41F3"/>
    <w:rsid w:val="00243A5A"/>
    <w:rsid w:val="0026004D"/>
    <w:rsid w:val="002640DD"/>
    <w:rsid w:val="00275D12"/>
    <w:rsid w:val="00284FEB"/>
    <w:rsid w:val="002860C4"/>
    <w:rsid w:val="002B5741"/>
    <w:rsid w:val="002E472E"/>
    <w:rsid w:val="00305409"/>
    <w:rsid w:val="003408EB"/>
    <w:rsid w:val="003609EF"/>
    <w:rsid w:val="0036231A"/>
    <w:rsid w:val="003649B2"/>
    <w:rsid w:val="00374DD4"/>
    <w:rsid w:val="003E1A36"/>
    <w:rsid w:val="003F535D"/>
    <w:rsid w:val="00410371"/>
    <w:rsid w:val="004242F1"/>
    <w:rsid w:val="004963E0"/>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62DBC"/>
    <w:rsid w:val="00792342"/>
    <w:rsid w:val="007977A8"/>
    <w:rsid w:val="007B512A"/>
    <w:rsid w:val="007C2097"/>
    <w:rsid w:val="007D6651"/>
    <w:rsid w:val="007D6A07"/>
    <w:rsid w:val="007F4A3B"/>
    <w:rsid w:val="007F7259"/>
    <w:rsid w:val="008040A8"/>
    <w:rsid w:val="00823CA1"/>
    <w:rsid w:val="00825FCE"/>
    <w:rsid w:val="008279FA"/>
    <w:rsid w:val="008330A6"/>
    <w:rsid w:val="00857AE6"/>
    <w:rsid w:val="008626E7"/>
    <w:rsid w:val="00870EE7"/>
    <w:rsid w:val="0087192C"/>
    <w:rsid w:val="008863B9"/>
    <w:rsid w:val="008A45A6"/>
    <w:rsid w:val="008D3CCC"/>
    <w:rsid w:val="008F08DD"/>
    <w:rsid w:val="008F3789"/>
    <w:rsid w:val="008F686C"/>
    <w:rsid w:val="008F773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C67"/>
    <w:rsid w:val="00AC1681"/>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DE4E77"/>
    <w:rsid w:val="00E11A62"/>
    <w:rsid w:val="00E13F3D"/>
    <w:rsid w:val="00E34898"/>
    <w:rsid w:val="00EA5908"/>
    <w:rsid w:val="00EB09B7"/>
    <w:rsid w:val="00EE7D7C"/>
    <w:rsid w:val="00EE7EB7"/>
    <w:rsid w:val="00EF4290"/>
    <w:rsid w:val="00F25D98"/>
    <w:rsid w:val="00F300FB"/>
    <w:rsid w:val="00FB6386"/>
    <w:rsid w:val="00FC7D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Revision"/>
    <w:hidden/>
    <w:uiPriority w:val="99"/>
    <w:semiHidden/>
    <w:rsid w:val="00762DBC"/>
    <w:rPr>
      <w:rFonts w:ascii="Times New Roman" w:hAnsi="Times New Roman"/>
      <w:lang w:val="en-GB" w:eastAsia="en-US"/>
    </w:rPr>
  </w:style>
  <w:style w:type="character" w:customStyle="1" w:styleId="Char2">
    <w:name w:val="批注框文本 Char"/>
    <w:link w:val="ae"/>
    <w:rsid w:val="00762DBC"/>
    <w:rPr>
      <w:rFonts w:ascii="Tahoma" w:hAnsi="Tahoma" w:cs="Tahoma"/>
      <w:sz w:val="16"/>
      <w:szCs w:val="16"/>
      <w:lang w:val="en-GB" w:eastAsia="en-US"/>
    </w:rPr>
  </w:style>
  <w:style w:type="table" w:styleId="af2">
    <w:name w:val="Table Grid"/>
    <w:basedOn w:val="a1"/>
    <w:rsid w:val="00762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DBC"/>
    <w:rPr>
      <w:color w:val="605E5C"/>
      <w:shd w:val="clear" w:color="auto" w:fill="E1DFDD"/>
    </w:rPr>
  </w:style>
  <w:style w:type="character" w:customStyle="1" w:styleId="2Char">
    <w:name w:val="标题 2 Char"/>
    <w:aliases w:val="H2 Char,h2 Char,2nd level Char,†berschrift 2 Char,õberschrift 2 Char,UNDERRUBRIK 1-2 Char"/>
    <w:link w:val="2"/>
    <w:rsid w:val="00762DBC"/>
    <w:rPr>
      <w:rFonts w:ascii="Arial" w:hAnsi="Arial"/>
      <w:sz w:val="32"/>
      <w:lang w:val="en-GB" w:eastAsia="en-US"/>
    </w:rPr>
  </w:style>
  <w:style w:type="character" w:customStyle="1" w:styleId="3Char">
    <w:name w:val="标题 3 Char"/>
    <w:aliases w:val="h3 Char"/>
    <w:link w:val="30"/>
    <w:rsid w:val="00762DBC"/>
    <w:rPr>
      <w:rFonts w:ascii="Arial" w:hAnsi="Arial"/>
      <w:sz w:val="28"/>
      <w:lang w:val="en-GB" w:eastAsia="en-US"/>
    </w:rPr>
  </w:style>
  <w:style w:type="character" w:customStyle="1" w:styleId="TALChar">
    <w:name w:val="TAL Char"/>
    <w:link w:val="TAL"/>
    <w:qFormat/>
    <w:locked/>
    <w:rsid w:val="00762DBC"/>
    <w:rPr>
      <w:rFonts w:ascii="Arial" w:hAnsi="Arial"/>
      <w:sz w:val="18"/>
      <w:lang w:val="en-GB" w:eastAsia="en-US"/>
    </w:rPr>
  </w:style>
  <w:style w:type="character" w:customStyle="1" w:styleId="TAHCar">
    <w:name w:val="TAH Car"/>
    <w:link w:val="TAH"/>
    <w:locked/>
    <w:rsid w:val="00762DBC"/>
    <w:rPr>
      <w:rFonts w:ascii="Arial" w:hAnsi="Arial"/>
      <w:b/>
      <w:sz w:val="18"/>
      <w:lang w:val="en-GB" w:eastAsia="en-US"/>
    </w:rPr>
  </w:style>
  <w:style w:type="character" w:customStyle="1" w:styleId="4Char">
    <w:name w:val="标题 4 Char"/>
    <w:link w:val="40"/>
    <w:rsid w:val="00762DBC"/>
    <w:rPr>
      <w:rFonts w:ascii="Arial" w:hAnsi="Arial"/>
      <w:sz w:val="24"/>
      <w:lang w:val="en-GB" w:eastAsia="en-US"/>
    </w:rPr>
  </w:style>
  <w:style w:type="character" w:customStyle="1" w:styleId="Char1">
    <w:name w:val="批注文字 Char"/>
    <w:basedOn w:val="a0"/>
    <w:link w:val="ac"/>
    <w:rsid w:val="00762DBC"/>
    <w:rPr>
      <w:rFonts w:ascii="Times New Roman" w:hAnsi="Times New Roman"/>
      <w:lang w:val="en-GB" w:eastAsia="en-US"/>
    </w:rPr>
  </w:style>
  <w:style w:type="character" w:customStyle="1" w:styleId="TAHChar">
    <w:name w:val="TAH Char"/>
    <w:rsid w:val="00762DBC"/>
    <w:rPr>
      <w:rFonts w:ascii="Arial" w:hAnsi="Arial"/>
      <w:b/>
      <w:sz w:val="18"/>
      <w:lang w:val="en-GB" w:eastAsia="en-US"/>
    </w:rPr>
  </w:style>
  <w:style w:type="character" w:customStyle="1" w:styleId="TACChar">
    <w:name w:val="TAC Char"/>
    <w:link w:val="TAC"/>
    <w:rsid w:val="00762DBC"/>
    <w:rPr>
      <w:rFonts w:ascii="Arial" w:hAnsi="Arial"/>
      <w:sz w:val="18"/>
      <w:lang w:val="en-GB" w:eastAsia="en-US"/>
    </w:rPr>
  </w:style>
  <w:style w:type="character" w:customStyle="1" w:styleId="NOZchn">
    <w:name w:val="NO Zchn"/>
    <w:link w:val="NO"/>
    <w:rsid w:val="00762DBC"/>
    <w:rPr>
      <w:rFonts w:ascii="Times New Roman" w:hAnsi="Times New Roman"/>
      <w:lang w:val="en-GB" w:eastAsia="en-US"/>
    </w:rPr>
  </w:style>
  <w:style w:type="character" w:customStyle="1" w:styleId="B1Char">
    <w:name w:val="B1 Char"/>
    <w:link w:val="B10"/>
    <w:qFormat/>
    <w:rsid w:val="00762DBC"/>
    <w:rPr>
      <w:rFonts w:ascii="Times New Roman" w:hAnsi="Times New Roman"/>
      <w:lang w:val="en-GB" w:eastAsia="en-US"/>
    </w:rPr>
  </w:style>
  <w:style w:type="character" w:customStyle="1" w:styleId="EditorsNoteChar">
    <w:name w:val="Editor's Note Char"/>
    <w:link w:val="EditorsNote"/>
    <w:locked/>
    <w:rsid w:val="00762DBC"/>
    <w:rPr>
      <w:rFonts w:ascii="Times New Roman" w:hAnsi="Times New Roman"/>
      <w:color w:val="FF0000"/>
      <w:lang w:val="en-GB" w:eastAsia="en-US"/>
    </w:rPr>
  </w:style>
  <w:style w:type="character" w:customStyle="1" w:styleId="THChar">
    <w:name w:val="TH Char"/>
    <w:link w:val="TH"/>
    <w:qFormat/>
    <w:rsid w:val="00762DBC"/>
    <w:rPr>
      <w:rFonts w:ascii="Arial" w:hAnsi="Arial"/>
      <w:b/>
      <w:lang w:val="en-GB" w:eastAsia="en-US"/>
    </w:rPr>
  </w:style>
  <w:style w:type="character" w:customStyle="1" w:styleId="Char0">
    <w:name w:val="脚注文本 Char"/>
    <w:basedOn w:val="a0"/>
    <w:link w:val="a6"/>
    <w:rsid w:val="00762DBC"/>
    <w:rPr>
      <w:rFonts w:ascii="Times New Roman" w:hAnsi="Times New Roman"/>
      <w:sz w:val="16"/>
      <w:lang w:val="en-GB" w:eastAsia="en-US"/>
    </w:rPr>
  </w:style>
  <w:style w:type="character" w:customStyle="1" w:styleId="msoins0">
    <w:name w:val="msoins"/>
    <w:basedOn w:val="a0"/>
    <w:rsid w:val="00762DBC"/>
  </w:style>
  <w:style w:type="paragraph" w:styleId="af3">
    <w:name w:val="Body Text"/>
    <w:basedOn w:val="a"/>
    <w:link w:val="Char5"/>
    <w:rsid w:val="00762DBC"/>
    <w:pPr>
      <w:overflowPunct w:val="0"/>
      <w:autoSpaceDE w:val="0"/>
      <w:autoSpaceDN w:val="0"/>
      <w:adjustRightInd w:val="0"/>
      <w:textAlignment w:val="baseline"/>
    </w:pPr>
  </w:style>
  <w:style w:type="character" w:customStyle="1" w:styleId="Char5">
    <w:name w:val="正文文本 Char"/>
    <w:basedOn w:val="a0"/>
    <w:link w:val="af3"/>
    <w:rsid w:val="00762DBC"/>
    <w:rPr>
      <w:rFonts w:ascii="Times New Roman" w:hAnsi="Times New Roman"/>
      <w:lang w:val="en-GB" w:eastAsia="en-US"/>
    </w:rPr>
  </w:style>
  <w:style w:type="paragraph" w:styleId="af4">
    <w:name w:val="List Paragraph"/>
    <w:basedOn w:val="a"/>
    <w:link w:val="Char6"/>
    <w:uiPriority w:val="34"/>
    <w:qFormat/>
    <w:rsid w:val="00762DBC"/>
    <w:pPr>
      <w:overflowPunct w:val="0"/>
      <w:autoSpaceDE w:val="0"/>
      <w:autoSpaceDN w:val="0"/>
      <w:adjustRightInd w:val="0"/>
      <w:ind w:left="720"/>
      <w:textAlignment w:val="baseline"/>
    </w:pPr>
  </w:style>
  <w:style w:type="character" w:customStyle="1" w:styleId="EXCar">
    <w:name w:val="EX Car"/>
    <w:link w:val="EX"/>
    <w:qFormat/>
    <w:locked/>
    <w:rsid w:val="00762DBC"/>
    <w:rPr>
      <w:rFonts w:ascii="Times New Roman" w:hAnsi="Times New Roman"/>
      <w:lang w:val="en-GB" w:eastAsia="en-US"/>
    </w:rPr>
  </w:style>
  <w:style w:type="character" w:customStyle="1" w:styleId="TFChar">
    <w:name w:val="TF Char"/>
    <w:link w:val="TF"/>
    <w:qFormat/>
    <w:rsid w:val="00762DBC"/>
    <w:rPr>
      <w:rFonts w:ascii="Arial" w:hAnsi="Arial"/>
      <w:b/>
      <w:lang w:val="en-GB" w:eastAsia="en-US"/>
    </w:rPr>
  </w:style>
  <w:style w:type="character" w:customStyle="1" w:styleId="B1Char1">
    <w:name w:val="B1 Char1"/>
    <w:qFormat/>
    <w:rsid w:val="00762DBC"/>
    <w:rPr>
      <w:lang w:val="en-GB" w:eastAsia="ja-JP"/>
    </w:rPr>
  </w:style>
  <w:style w:type="character" w:customStyle="1" w:styleId="B1Zchn">
    <w:name w:val="B1 Zchn"/>
    <w:locked/>
    <w:rsid w:val="00762DBC"/>
    <w:rPr>
      <w:lang w:val="en-GB" w:eastAsia="en-US"/>
    </w:rPr>
  </w:style>
  <w:style w:type="character" w:customStyle="1" w:styleId="Char3">
    <w:name w:val="批注主题 Char"/>
    <w:basedOn w:val="Char1"/>
    <w:link w:val="af"/>
    <w:rsid w:val="00762DBC"/>
    <w:rPr>
      <w:rFonts w:ascii="Times New Roman" w:hAnsi="Times New Roman"/>
      <w:b/>
      <w:bCs/>
      <w:lang w:val="en-GB" w:eastAsia="en-US"/>
    </w:rPr>
  </w:style>
  <w:style w:type="character" w:customStyle="1" w:styleId="EXChar">
    <w:name w:val="EX Char"/>
    <w:locked/>
    <w:rsid w:val="00762DBC"/>
    <w:rPr>
      <w:lang w:val="en-GB" w:eastAsia="en-US"/>
    </w:rPr>
  </w:style>
  <w:style w:type="character" w:customStyle="1" w:styleId="fontstyle01">
    <w:name w:val="fontstyle01"/>
    <w:rsid w:val="00762DBC"/>
    <w:rPr>
      <w:rFonts w:ascii="Times New Roman" w:hAnsi="Times New Roman" w:hint="default"/>
      <w:b w:val="0"/>
      <w:bCs w:val="0"/>
      <w:i w:val="0"/>
      <w:iCs w:val="0"/>
      <w:color w:val="000000"/>
      <w:sz w:val="20"/>
      <w:szCs w:val="20"/>
    </w:rPr>
  </w:style>
  <w:style w:type="character" w:customStyle="1" w:styleId="NOChar">
    <w:name w:val="NO Char"/>
    <w:qFormat/>
    <w:locked/>
    <w:rsid w:val="00762DBC"/>
    <w:rPr>
      <w:rFonts w:ascii="Times New Roman" w:hAnsi="Times New Roman"/>
      <w:lang w:val="en-GB" w:eastAsia="en-US"/>
    </w:rPr>
  </w:style>
  <w:style w:type="character" w:customStyle="1" w:styleId="PLChar">
    <w:name w:val="PL Char"/>
    <w:link w:val="PL"/>
    <w:qFormat/>
    <w:rsid w:val="00762DB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62DBC"/>
    <w:rPr>
      <w:color w:val="605E5C"/>
      <w:shd w:val="clear" w:color="auto" w:fill="E1DFDD"/>
    </w:rPr>
  </w:style>
  <w:style w:type="paragraph" w:customStyle="1" w:styleId="FL">
    <w:name w:val="FL"/>
    <w:basedOn w:val="a"/>
    <w:rsid w:val="00762DB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DBC"/>
    <w:pPr>
      <w:numPr>
        <w:numId w:val="1"/>
      </w:numPr>
      <w:overflowPunct w:val="0"/>
      <w:autoSpaceDE w:val="0"/>
      <w:autoSpaceDN w:val="0"/>
      <w:adjustRightInd w:val="0"/>
      <w:textAlignment w:val="baseline"/>
    </w:pPr>
  </w:style>
  <w:style w:type="character" w:customStyle="1" w:styleId="B1Car">
    <w:name w:val="B1+ Car"/>
    <w:link w:val="B1"/>
    <w:rsid w:val="00762DBC"/>
    <w:rPr>
      <w:rFonts w:ascii="Times New Roman" w:hAnsi="Times New Roman"/>
      <w:lang w:val="en-GB" w:eastAsia="en-US"/>
    </w:rPr>
  </w:style>
  <w:style w:type="paragraph" w:styleId="af5">
    <w:name w:val="Bibliography"/>
    <w:basedOn w:val="a"/>
    <w:next w:val="a"/>
    <w:uiPriority w:val="37"/>
    <w:semiHidden/>
    <w:unhideWhenUsed/>
    <w:rsid w:val="00762DBC"/>
    <w:pPr>
      <w:overflowPunct w:val="0"/>
      <w:autoSpaceDE w:val="0"/>
      <w:autoSpaceDN w:val="0"/>
      <w:adjustRightInd w:val="0"/>
      <w:textAlignment w:val="baseline"/>
    </w:pPr>
  </w:style>
  <w:style w:type="paragraph" w:styleId="af6">
    <w:name w:val="Block Text"/>
    <w:basedOn w:val="a"/>
    <w:rsid w:val="00762D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762DBC"/>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762DBC"/>
    <w:rPr>
      <w:rFonts w:ascii="Times New Roman" w:hAnsi="Times New Roman"/>
      <w:lang w:val="en-GB" w:eastAsia="en-US"/>
    </w:rPr>
  </w:style>
  <w:style w:type="paragraph" w:styleId="34">
    <w:name w:val="Body Text 3"/>
    <w:basedOn w:val="a"/>
    <w:link w:val="3Char0"/>
    <w:rsid w:val="00762DBC"/>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762DBC"/>
    <w:rPr>
      <w:rFonts w:ascii="Times New Roman" w:hAnsi="Times New Roman"/>
      <w:sz w:val="16"/>
      <w:szCs w:val="16"/>
      <w:lang w:val="en-GB" w:eastAsia="en-US"/>
    </w:rPr>
  </w:style>
  <w:style w:type="paragraph" w:styleId="af7">
    <w:name w:val="Body Text First Indent"/>
    <w:basedOn w:val="af3"/>
    <w:link w:val="Char7"/>
    <w:rsid w:val="00762DBC"/>
    <w:pPr>
      <w:ind w:firstLine="360"/>
    </w:pPr>
    <w:rPr>
      <w:rFonts w:eastAsia="Times New Roman"/>
    </w:rPr>
  </w:style>
  <w:style w:type="character" w:customStyle="1" w:styleId="Char7">
    <w:name w:val="正文首行缩进 Char"/>
    <w:basedOn w:val="Char5"/>
    <w:link w:val="af7"/>
    <w:rsid w:val="00762DBC"/>
    <w:rPr>
      <w:rFonts w:ascii="Times New Roman" w:eastAsia="Times New Roman" w:hAnsi="Times New Roman"/>
      <w:lang w:val="en-GB" w:eastAsia="en-US"/>
    </w:rPr>
  </w:style>
  <w:style w:type="paragraph" w:styleId="af8">
    <w:name w:val="Body Text Indent"/>
    <w:basedOn w:val="a"/>
    <w:link w:val="Char8"/>
    <w:rsid w:val="00762DBC"/>
    <w:pPr>
      <w:overflowPunct w:val="0"/>
      <w:autoSpaceDE w:val="0"/>
      <w:autoSpaceDN w:val="0"/>
      <w:adjustRightInd w:val="0"/>
      <w:spacing w:after="120"/>
      <w:ind w:left="283"/>
      <w:textAlignment w:val="baseline"/>
    </w:pPr>
  </w:style>
  <w:style w:type="character" w:customStyle="1" w:styleId="Char8">
    <w:name w:val="正文文本缩进 Char"/>
    <w:basedOn w:val="a0"/>
    <w:link w:val="af8"/>
    <w:rsid w:val="00762DBC"/>
    <w:rPr>
      <w:rFonts w:ascii="Times New Roman" w:hAnsi="Times New Roman"/>
      <w:lang w:val="en-GB" w:eastAsia="en-US"/>
    </w:rPr>
  </w:style>
  <w:style w:type="paragraph" w:styleId="26">
    <w:name w:val="Body Text First Indent 2"/>
    <w:basedOn w:val="af8"/>
    <w:link w:val="2Char1"/>
    <w:rsid w:val="00762DBC"/>
    <w:pPr>
      <w:spacing w:after="180"/>
      <w:ind w:left="360" w:firstLine="360"/>
    </w:pPr>
  </w:style>
  <w:style w:type="character" w:customStyle="1" w:styleId="2Char1">
    <w:name w:val="正文首行缩进 2 Char"/>
    <w:basedOn w:val="Char8"/>
    <w:link w:val="26"/>
    <w:rsid w:val="00762DBC"/>
    <w:rPr>
      <w:rFonts w:ascii="Times New Roman" w:hAnsi="Times New Roman"/>
      <w:lang w:val="en-GB" w:eastAsia="en-US"/>
    </w:rPr>
  </w:style>
  <w:style w:type="paragraph" w:styleId="27">
    <w:name w:val="Body Text Indent 2"/>
    <w:basedOn w:val="a"/>
    <w:link w:val="2Char2"/>
    <w:rsid w:val="00762DBC"/>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762DBC"/>
    <w:rPr>
      <w:rFonts w:ascii="Times New Roman" w:hAnsi="Times New Roman"/>
      <w:lang w:val="en-GB" w:eastAsia="en-US"/>
    </w:rPr>
  </w:style>
  <w:style w:type="paragraph" w:styleId="35">
    <w:name w:val="Body Text Indent 3"/>
    <w:basedOn w:val="a"/>
    <w:link w:val="3Char1"/>
    <w:rsid w:val="00762DBC"/>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762DBC"/>
    <w:rPr>
      <w:rFonts w:ascii="Times New Roman" w:hAnsi="Times New Roman"/>
      <w:sz w:val="16"/>
      <w:szCs w:val="16"/>
      <w:lang w:val="en-GB" w:eastAsia="en-US"/>
    </w:rPr>
  </w:style>
  <w:style w:type="paragraph" w:styleId="af9">
    <w:name w:val="caption"/>
    <w:basedOn w:val="a"/>
    <w:next w:val="a"/>
    <w:semiHidden/>
    <w:unhideWhenUsed/>
    <w:qFormat/>
    <w:rsid w:val="00762DBC"/>
    <w:pPr>
      <w:overflowPunct w:val="0"/>
      <w:autoSpaceDE w:val="0"/>
      <w:autoSpaceDN w:val="0"/>
      <w:adjustRightInd w:val="0"/>
      <w:spacing w:after="200"/>
      <w:textAlignment w:val="baseline"/>
    </w:pPr>
    <w:rPr>
      <w:i/>
      <w:iCs/>
      <w:color w:val="1F497D" w:themeColor="text2"/>
      <w:sz w:val="18"/>
      <w:szCs w:val="18"/>
    </w:rPr>
  </w:style>
  <w:style w:type="paragraph" w:styleId="afa">
    <w:name w:val="Closing"/>
    <w:basedOn w:val="a"/>
    <w:link w:val="Char9"/>
    <w:rsid w:val="00762DBC"/>
    <w:pPr>
      <w:overflowPunct w:val="0"/>
      <w:autoSpaceDE w:val="0"/>
      <w:autoSpaceDN w:val="0"/>
      <w:adjustRightInd w:val="0"/>
      <w:spacing w:after="0"/>
      <w:ind w:left="4252"/>
      <w:textAlignment w:val="baseline"/>
    </w:pPr>
  </w:style>
  <w:style w:type="character" w:customStyle="1" w:styleId="Char9">
    <w:name w:val="结束语 Char"/>
    <w:basedOn w:val="a0"/>
    <w:link w:val="afa"/>
    <w:rsid w:val="00762DBC"/>
    <w:rPr>
      <w:rFonts w:ascii="Times New Roman" w:hAnsi="Times New Roman"/>
      <w:lang w:val="en-GB" w:eastAsia="en-US"/>
    </w:rPr>
  </w:style>
  <w:style w:type="paragraph" w:styleId="afb">
    <w:name w:val="Date"/>
    <w:basedOn w:val="a"/>
    <w:next w:val="a"/>
    <w:link w:val="Chara"/>
    <w:rsid w:val="00762DBC"/>
    <w:pPr>
      <w:overflowPunct w:val="0"/>
      <w:autoSpaceDE w:val="0"/>
      <w:autoSpaceDN w:val="0"/>
      <w:adjustRightInd w:val="0"/>
      <w:textAlignment w:val="baseline"/>
    </w:pPr>
  </w:style>
  <w:style w:type="character" w:customStyle="1" w:styleId="Chara">
    <w:name w:val="日期 Char"/>
    <w:basedOn w:val="a0"/>
    <w:link w:val="afb"/>
    <w:rsid w:val="00762DBC"/>
    <w:rPr>
      <w:rFonts w:ascii="Times New Roman" w:hAnsi="Times New Roman"/>
      <w:lang w:val="en-GB" w:eastAsia="en-US"/>
    </w:rPr>
  </w:style>
  <w:style w:type="character" w:customStyle="1" w:styleId="Char4">
    <w:name w:val="文档结构图 Char"/>
    <w:basedOn w:val="a0"/>
    <w:link w:val="af0"/>
    <w:rsid w:val="00762DBC"/>
    <w:rPr>
      <w:rFonts w:ascii="Tahoma" w:hAnsi="Tahoma" w:cs="Tahoma"/>
      <w:shd w:val="clear" w:color="auto" w:fill="000080"/>
      <w:lang w:val="en-GB" w:eastAsia="en-US"/>
    </w:rPr>
  </w:style>
  <w:style w:type="paragraph" w:styleId="afc">
    <w:name w:val="E-mail Signature"/>
    <w:basedOn w:val="a"/>
    <w:link w:val="Charb"/>
    <w:rsid w:val="00762DBC"/>
    <w:pPr>
      <w:overflowPunct w:val="0"/>
      <w:autoSpaceDE w:val="0"/>
      <w:autoSpaceDN w:val="0"/>
      <w:adjustRightInd w:val="0"/>
      <w:spacing w:after="0"/>
      <w:textAlignment w:val="baseline"/>
    </w:pPr>
  </w:style>
  <w:style w:type="character" w:customStyle="1" w:styleId="Charb">
    <w:name w:val="电子邮件签名 Char"/>
    <w:basedOn w:val="a0"/>
    <w:link w:val="afc"/>
    <w:rsid w:val="00762DBC"/>
    <w:rPr>
      <w:rFonts w:ascii="Times New Roman" w:hAnsi="Times New Roman"/>
      <w:lang w:val="en-GB" w:eastAsia="en-US"/>
    </w:rPr>
  </w:style>
  <w:style w:type="paragraph" w:styleId="afd">
    <w:name w:val="endnote text"/>
    <w:basedOn w:val="a"/>
    <w:link w:val="Charc"/>
    <w:rsid w:val="00762DBC"/>
    <w:pPr>
      <w:overflowPunct w:val="0"/>
      <w:autoSpaceDE w:val="0"/>
      <w:autoSpaceDN w:val="0"/>
      <w:adjustRightInd w:val="0"/>
      <w:spacing w:after="0"/>
      <w:textAlignment w:val="baseline"/>
    </w:pPr>
  </w:style>
  <w:style w:type="character" w:customStyle="1" w:styleId="Charc">
    <w:name w:val="尾注文本 Char"/>
    <w:basedOn w:val="a0"/>
    <w:link w:val="afd"/>
    <w:rsid w:val="00762DBC"/>
    <w:rPr>
      <w:rFonts w:ascii="Times New Roman" w:hAnsi="Times New Roman"/>
      <w:lang w:val="en-GB" w:eastAsia="en-US"/>
    </w:rPr>
  </w:style>
  <w:style w:type="paragraph" w:styleId="afe">
    <w:name w:val="envelope address"/>
    <w:basedOn w:val="a"/>
    <w:rsid w:val="00762D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762DB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762DBC"/>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762DBC"/>
    <w:rPr>
      <w:rFonts w:ascii="Times New Roman" w:hAnsi="Times New Roman"/>
      <w:i/>
      <w:iCs/>
      <w:lang w:val="en-GB" w:eastAsia="en-US"/>
    </w:rPr>
  </w:style>
  <w:style w:type="paragraph" w:styleId="HTML0">
    <w:name w:val="HTML Preformatted"/>
    <w:basedOn w:val="a"/>
    <w:link w:val="HTMLChar0"/>
    <w:rsid w:val="00762DBC"/>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762DBC"/>
    <w:rPr>
      <w:rFonts w:ascii="Consolas" w:hAnsi="Consolas"/>
      <w:lang w:val="en-GB" w:eastAsia="en-US"/>
    </w:rPr>
  </w:style>
  <w:style w:type="paragraph" w:styleId="36">
    <w:name w:val="index 3"/>
    <w:basedOn w:val="a"/>
    <w:next w:val="a"/>
    <w:rsid w:val="00762DBC"/>
    <w:pPr>
      <w:overflowPunct w:val="0"/>
      <w:autoSpaceDE w:val="0"/>
      <w:autoSpaceDN w:val="0"/>
      <w:adjustRightInd w:val="0"/>
      <w:spacing w:after="0"/>
      <w:ind w:left="600" w:hanging="200"/>
      <w:textAlignment w:val="baseline"/>
    </w:pPr>
  </w:style>
  <w:style w:type="paragraph" w:styleId="44">
    <w:name w:val="index 4"/>
    <w:basedOn w:val="a"/>
    <w:next w:val="a"/>
    <w:rsid w:val="00762DBC"/>
    <w:pPr>
      <w:overflowPunct w:val="0"/>
      <w:autoSpaceDE w:val="0"/>
      <w:autoSpaceDN w:val="0"/>
      <w:adjustRightInd w:val="0"/>
      <w:spacing w:after="0"/>
      <w:ind w:left="800" w:hanging="200"/>
      <w:textAlignment w:val="baseline"/>
    </w:pPr>
  </w:style>
  <w:style w:type="paragraph" w:styleId="54">
    <w:name w:val="index 5"/>
    <w:basedOn w:val="a"/>
    <w:next w:val="a"/>
    <w:rsid w:val="00762DBC"/>
    <w:pPr>
      <w:overflowPunct w:val="0"/>
      <w:autoSpaceDE w:val="0"/>
      <w:autoSpaceDN w:val="0"/>
      <w:adjustRightInd w:val="0"/>
      <w:spacing w:after="0"/>
      <w:ind w:left="1000" w:hanging="200"/>
      <w:textAlignment w:val="baseline"/>
    </w:pPr>
  </w:style>
  <w:style w:type="paragraph" w:styleId="61">
    <w:name w:val="index 6"/>
    <w:basedOn w:val="a"/>
    <w:next w:val="a"/>
    <w:rsid w:val="00762DBC"/>
    <w:pPr>
      <w:overflowPunct w:val="0"/>
      <w:autoSpaceDE w:val="0"/>
      <w:autoSpaceDN w:val="0"/>
      <w:adjustRightInd w:val="0"/>
      <w:spacing w:after="0"/>
      <w:ind w:left="1200" w:hanging="200"/>
      <w:textAlignment w:val="baseline"/>
    </w:pPr>
  </w:style>
  <w:style w:type="paragraph" w:styleId="71">
    <w:name w:val="index 7"/>
    <w:basedOn w:val="a"/>
    <w:next w:val="a"/>
    <w:rsid w:val="00762DBC"/>
    <w:pPr>
      <w:overflowPunct w:val="0"/>
      <w:autoSpaceDE w:val="0"/>
      <w:autoSpaceDN w:val="0"/>
      <w:adjustRightInd w:val="0"/>
      <w:spacing w:after="0"/>
      <w:ind w:left="1400" w:hanging="200"/>
      <w:textAlignment w:val="baseline"/>
    </w:pPr>
  </w:style>
  <w:style w:type="paragraph" w:styleId="81">
    <w:name w:val="index 8"/>
    <w:basedOn w:val="a"/>
    <w:next w:val="a"/>
    <w:rsid w:val="00762DBC"/>
    <w:pPr>
      <w:overflowPunct w:val="0"/>
      <w:autoSpaceDE w:val="0"/>
      <w:autoSpaceDN w:val="0"/>
      <w:adjustRightInd w:val="0"/>
      <w:spacing w:after="0"/>
      <w:ind w:left="1600" w:hanging="200"/>
      <w:textAlignment w:val="baseline"/>
    </w:pPr>
  </w:style>
  <w:style w:type="paragraph" w:styleId="91">
    <w:name w:val="index 9"/>
    <w:basedOn w:val="a"/>
    <w:next w:val="a"/>
    <w:rsid w:val="00762DBC"/>
    <w:pPr>
      <w:overflowPunct w:val="0"/>
      <w:autoSpaceDE w:val="0"/>
      <w:autoSpaceDN w:val="0"/>
      <w:adjustRightInd w:val="0"/>
      <w:spacing w:after="0"/>
      <w:ind w:left="1800" w:hanging="200"/>
      <w:textAlignment w:val="baseline"/>
    </w:pPr>
  </w:style>
  <w:style w:type="paragraph" w:styleId="aff0">
    <w:name w:val="index heading"/>
    <w:basedOn w:val="a"/>
    <w:next w:val="11"/>
    <w:rsid w:val="00762DBC"/>
    <w:pPr>
      <w:overflowPunct w:val="0"/>
      <w:autoSpaceDE w:val="0"/>
      <w:autoSpaceDN w:val="0"/>
      <w:adjustRightInd w:val="0"/>
      <w:textAlignment w:val="baseline"/>
    </w:pPr>
    <w:rPr>
      <w:rFonts w:asciiTheme="majorHAnsi" w:eastAsiaTheme="majorEastAsia" w:hAnsiTheme="majorHAnsi" w:cstheme="majorBidi"/>
      <w:b/>
      <w:bCs/>
    </w:rPr>
  </w:style>
  <w:style w:type="paragraph" w:styleId="aff1">
    <w:name w:val="Intense Quote"/>
    <w:basedOn w:val="a"/>
    <w:next w:val="a"/>
    <w:link w:val="Chard"/>
    <w:uiPriority w:val="30"/>
    <w:qFormat/>
    <w:rsid w:val="00762D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0"/>
    <w:link w:val="aff1"/>
    <w:uiPriority w:val="30"/>
    <w:rsid w:val="00762DBC"/>
    <w:rPr>
      <w:rFonts w:ascii="Times New Roman" w:hAnsi="Times New Roman"/>
      <w:i/>
      <w:iCs/>
      <w:color w:val="4F81BD" w:themeColor="accent1"/>
      <w:lang w:val="en-GB" w:eastAsia="en-US"/>
    </w:rPr>
  </w:style>
  <w:style w:type="paragraph" w:styleId="aff2">
    <w:name w:val="List Continue"/>
    <w:basedOn w:val="a"/>
    <w:rsid w:val="00762DBC"/>
    <w:pPr>
      <w:overflowPunct w:val="0"/>
      <w:autoSpaceDE w:val="0"/>
      <w:autoSpaceDN w:val="0"/>
      <w:adjustRightInd w:val="0"/>
      <w:spacing w:after="120"/>
      <w:ind w:left="283"/>
      <w:contextualSpacing/>
      <w:textAlignment w:val="baseline"/>
    </w:pPr>
  </w:style>
  <w:style w:type="paragraph" w:styleId="28">
    <w:name w:val="List Continue 2"/>
    <w:basedOn w:val="a"/>
    <w:rsid w:val="00762DBC"/>
    <w:pPr>
      <w:overflowPunct w:val="0"/>
      <w:autoSpaceDE w:val="0"/>
      <w:autoSpaceDN w:val="0"/>
      <w:adjustRightInd w:val="0"/>
      <w:spacing w:after="120"/>
      <w:ind w:left="566"/>
      <w:contextualSpacing/>
      <w:textAlignment w:val="baseline"/>
    </w:pPr>
  </w:style>
  <w:style w:type="paragraph" w:styleId="37">
    <w:name w:val="List Continue 3"/>
    <w:basedOn w:val="a"/>
    <w:rsid w:val="00762DBC"/>
    <w:pPr>
      <w:overflowPunct w:val="0"/>
      <w:autoSpaceDE w:val="0"/>
      <w:autoSpaceDN w:val="0"/>
      <w:adjustRightInd w:val="0"/>
      <w:spacing w:after="120"/>
      <w:ind w:left="849"/>
      <w:contextualSpacing/>
      <w:textAlignment w:val="baseline"/>
    </w:pPr>
  </w:style>
  <w:style w:type="paragraph" w:styleId="45">
    <w:name w:val="List Continue 4"/>
    <w:basedOn w:val="a"/>
    <w:rsid w:val="00762DBC"/>
    <w:pPr>
      <w:overflowPunct w:val="0"/>
      <w:autoSpaceDE w:val="0"/>
      <w:autoSpaceDN w:val="0"/>
      <w:adjustRightInd w:val="0"/>
      <w:spacing w:after="120"/>
      <w:ind w:left="1132"/>
      <w:contextualSpacing/>
      <w:textAlignment w:val="baseline"/>
    </w:pPr>
  </w:style>
  <w:style w:type="paragraph" w:styleId="55">
    <w:name w:val="List Continue 5"/>
    <w:basedOn w:val="a"/>
    <w:rsid w:val="00762DBC"/>
    <w:pPr>
      <w:overflowPunct w:val="0"/>
      <w:autoSpaceDE w:val="0"/>
      <w:autoSpaceDN w:val="0"/>
      <w:adjustRightInd w:val="0"/>
      <w:spacing w:after="120"/>
      <w:ind w:left="1415"/>
      <w:contextualSpacing/>
      <w:textAlignment w:val="baseline"/>
    </w:pPr>
  </w:style>
  <w:style w:type="paragraph" w:styleId="3">
    <w:name w:val="List Number 3"/>
    <w:basedOn w:val="a"/>
    <w:rsid w:val="00762DBC"/>
    <w:pPr>
      <w:numPr>
        <w:numId w:val="2"/>
      </w:numPr>
      <w:overflowPunct w:val="0"/>
      <w:autoSpaceDE w:val="0"/>
      <w:autoSpaceDN w:val="0"/>
      <w:adjustRightInd w:val="0"/>
      <w:contextualSpacing/>
      <w:textAlignment w:val="baseline"/>
    </w:pPr>
  </w:style>
  <w:style w:type="paragraph" w:styleId="4">
    <w:name w:val="List Number 4"/>
    <w:basedOn w:val="a"/>
    <w:rsid w:val="00762DBC"/>
    <w:pPr>
      <w:numPr>
        <w:numId w:val="3"/>
      </w:numPr>
      <w:overflowPunct w:val="0"/>
      <w:autoSpaceDE w:val="0"/>
      <w:autoSpaceDN w:val="0"/>
      <w:adjustRightInd w:val="0"/>
      <w:contextualSpacing/>
      <w:textAlignment w:val="baseline"/>
    </w:pPr>
  </w:style>
  <w:style w:type="paragraph" w:styleId="5">
    <w:name w:val="List Number 5"/>
    <w:basedOn w:val="a"/>
    <w:rsid w:val="00762DBC"/>
    <w:pPr>
      <w:numPr>
        <w:numId w:val="4"/>
      </w:numPr>
      <w:overflowPunct w:val="0"/>
      <w:autoSpaceDE w:val="0"/>
      <w:autoSpaceDN w:val="0"/>
      <w:adjustRightInd w:val="0"/>
      <w:contextualSpacing/>
      <w:textAlignment w:val="baseline"/>
    </w:pPr>
  </w:style>
  <w:style w:type="paragraph" w:styleId="aff3">
    <w:name w:val="macro"/>
    <w:link w:val="Chare"/>
    <w:rsid w:val="00762D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0"/>
    <w:link w:val="aff3"/>
    <w:rsid w:val="00762DBC"/>
    <w:rPr>
      <w:rFonts w:ascii="Consolas" w:hAnsi="Consolas"/>
      <w:lang w:val="en-GB" w:eastAsia="en-US"/>
    </w:rPr>
  </w:style>
  <w:style w:type="paragraph" w:styleId="aff4">
    <w:name w:val="Message Header"/>
    <w:basedOn w:val="a"/>
    <w:link w:val="Charf"/>
    <w:rsid w:val="00762D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4"/>
    <w:rsid w:val="00762DB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762DBC"/>
    <w:pPr>
      <w:overflowPunct w:val="0"/>
      <w:autoSpaceDE w:val="0"/>
      <w:autoSpaceDN w:val="0"/>
      <w:adjustRightInd w:val="0"/>
      <w:textAlignment w:val="baseline"/>
    </w:pPr>
    <w:rPr>
      <w:rFonts w:ascii="Times New Roman" w:hAnsi="Times New Roman"/>
      <w:lang w:val="en-GB" w:eastAsia="en-US"/>
    </w:rPr>
  </w:style>
  <w:style w:type="paragraph" w:styleId="aff6">
    <w:name w:val="Normal (Web)"/>
    <w:basedOn w:val="a"/>
    <w:rsid w:val="00762DBC"/>
    <w:pPr>
      <w:overflowPunct w:val="0"/>
      <w:autoSpaceDE w:val="0"/>
      <w:autoSpaceDN w:val="0"/>
      <w:adjustRightInd w:val="0"/>
      <w:textAlignment w:val="baseline"/>
    </w:pPr>
    <w:rPr>
      <w:sz w:val="24"/>
      <w:szCs w:val="24"/>
    </w:rPr>
  </w:style>
  <w:style w:type="paragraph" w:styleId="aff7">
    <w:name w:val="Normal Indent"/>
    <w:basedOn w:val="a"/>
    <w:rsid w:val="00762DBC"/>
    <w:pPr>
      <w:overflowPunct w:val="0"/>
      <w:autoSpaceDE w:val="0"/>
      <w:autoSpaceDN w:val="0"/>
      <w:adjustRightInd w:val="0"/>
      <w:ind w:left="720"/>
      <w:textAlignment w:val="baseline"/>
    </w:pPr>
  </w:style>
  <w:style w:type="paragraph" w:styleId="aff8">
    <w:name w:val="Note Heading"/>
    <w:basedOn w:val="a"/>
    <w:next w:val="a"/>
    <w:link w:val="Charf0"/>
    <w:rsid w:val="00762DBC"/>
    <w:pPr>
      <w:overflowPunct w:val="0"/>
      <w:autoSpaceDE w:val="0"/>
      <w:autoSpaceDN w:val="0"/>
      <w:adjustRightInd w:val="0"/>
      <w:spacing w:after="0"/>
      <w:textAlignment w:val="baseline"/>
    </w:pPr>
  </w:style>
  <w:style w:type="character" w:customStyle="1" w:styleId="Charf0">
    <w:name w:val="注释标题 Char"/>
    <w:basedOn w:val="a0"/>
    <w:link w:val="aff8"/>
    <w:rsid w:val="00762DBC"/>
    <w:rPr>
      <w:rFonts w:ascii="Times New Roman" w:hAnsi="Times New Roman"/>
      <w:lang w:val="en-GB" w:eastAsia="en-US"/>
    </w:rPr>
  </w:style>
  <w:style w:type="paragraph" w:styleId="aff9">
    <w:name w:val="Plain Text"/>
    <w:basedOn w:val="a"/>
    <w:link w:val="Charf1"/>
    <w:rsid w:val="00762DBC"/>
    <w:pPr>
      <w:overflowPunct w:val="0"/>
      <w:autoSpaceDE w:val="0"/>
      <w:autoSpaceDN w:val="0"/>
      <w:adjustRightInd w:val="0"/>
      <w:spacing w:after="0"/>
      <w:textAlignment w:val="baseline"/>
    </w:pPr>
    <w:rPr>
      <w:rFonts w:ascii="Consolas" w:hAnsi="Consolas"/>
      <w:sz w:val="21"/>
      <w:szCs w:val="21"/>
    </w:rPr>
  </w:style>
  <w:style w:type="character" w:customStyle="1" w:styleId="Charf1">
    <w:name w:val="纯文本 Char"/>
    <w:basedOn w:val="a0"/>
    <w:link w:val="aff9"/>
    <w:rsid w:val="00762DBC"/>
    <w:rPr>
      <w:rFonts w:ascii="Consolas" w:hAnsi="Consolas"/>
      <w:sz w:val="21"/>
      <w:szCs w:val="21"/>
      <w:lang w:val="en-GB" w:eastAsia="en-US"/>
    </w:rPr>
  </w:style>
  <w:style w:type="paragraph" w:styleId="affa">
    <w:name w:val="Quote"/>
    <w:basedOn w:val="a"/>
    <w:next w:val="a"/>
    <w:link w:val="Charf2"/>
    <w:uiPriority w:val="29"/>
    <w:qFormat/>
    <w:rsid w:val="00762DB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2">
    <w:name w:val="引用 Char"/>
    <w:basedOn w:val="a0"/>
    <w:link w:val="affa"/>
    <w:uiPriority w:val="29"/>
    <w:rsid w:val="00762DBC"/>
    <w:rPr>
      <w:rFonts w:ascii="Times New Roman" w:hAnsi="Times New Roman"/>
      <w:i/>
      <w:iCs/>
      <w:color w:val="404040" w:themeColor="text1" w:themeTint="BF"/>
      <w:lang w:val="en-GB" w:eastAsia="en-US"/>
    </w:rPr>
  </w:style>
  <w:style w:type="paragraph" w:styleId="affb">
    <w:name w:val="Salutation"/>
    <w:basedOn w:val="a"/>
    <w:next w:val="a"/>
    <w:link w:val="Charf3"/>
    <w:rsid w:val="00762DBC"/>
    <w:pPr>
      <w:overflowPunct w:val="0"/>
      <w:autoSpaceDE w:val="0"/>
      <w:autoSpaceDN w:val="0"/>
      <w:adjustRightInd w:val="0"/>
      <w:textAlignment w:val="baseline"/>
    </w:pPr>
  </w:style>
  <w:style w:type="character" w:customStyle="1" w:styleId="Charf3">
    <w:name w:val="称呼 Char"/>
    <w:basedOn w:val="a0"/>
    <w:link w:val="affb"/>
    <w:rsid w:val="00762DBC"/>
    <w:rPr>
      <w:rFonts w:ascii="Times New Roman" w:hAnsi="Times New Roman"/>
      <w:lang w:val="en-GB" w:eastAsia="en-US"/>
    </w:rPr>
  </w:style>
  <w:style w:type="paragraph" w:styleId="affc">
    <w:name w:val="Signature"/>
    <w:basedOn w:val="a"/>
    <w:link w:val="Charf4"/>
    <w:rsid w:val="00762DBC"/>
    <w:pPr>
      <w:overflowPunct w:val="0"/>
      <w:autoSpaceDE w:val="0"/>
      <w:autoSpaceDN w:val="0"/>
      <w:adjustRightInd w:val="0"/>
      <w:spacing w:after="0"/>
      <w:ind w:left="4252"/>
      <w:textAlignment w:val="baseline"/>
    </w:pPr>
  </w:style>
  <w:style w:type="character" w:customStyle="1" w:styleId="Charf4">
    <w:name w:val="签名 Char"/>
    <w:basedOn w:val="a0"/>
    <w:link w:val="affc"/>
    <w:rsid w:val="00762DBC"/>
    <w:rPr>
      <w:rFonts w:ascii="Times New Roman" w:hAnsi="Times New Roman"/>
      <w:lang w:val="en-GB" w:eastAsia="en-US"/>
    </w:rPr>
  </w:style>
  <w:style w:type="paragraph" w:styleId="affd">
    <w:name w:val="Subtitle"/>
    <w:basedOn w:val="a"/>
    <w:next w:val="a"/>
    <w:link w:val="Charf5"/>
    <w:qFormat/>
    <w:rsid w:val="00762D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762DBC"/>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762DBC"/>
    <w:pPr>
      <w:overflowPunct w:val="0"/>
      <w:autoSpaceDE w:val="0"/>
      <w:autoSpaceDN w:val="0"/>
      <w:adjustRightInd w:val="0"/>
      <w:spacing w:after="0"/>
      <w:ind w:left="200" w:hanging="200"/>
      <w:textAlignment w:val="baseline"/>
    </w:pPr>
  </w:style>
  <w:style w:type="paragraph" w:styleId="afff">
    <w:name w:val="table of figures"/>
    <w:basedOn w:val="a"/>
    <w:next w:val="a"/>
    <w:rsid w:val="00762DBC"/>
    <w:pPr>
      <w:overflowPunct w:val="0"/>
      <w:autoSpaceDE w:val="0"/>
      <w:autoSpaceDN w:val="0"/>
      <w:adjustRightInd w:val="0"/>
      <w:spacing w:after="0"/>
      <w:textAlignment w:val="baseline"/>
    </w:pPr>
  </w:style>
  <w:style w:type="paragraph" w:styleId="afff0">
    <w:name w:val="Title"/>
    <w:basedOn w:val="a"/>
    <w:next w:val="a"/>
    <w:link w:val="Charf6"/>
    <w:qFormat/>
    <w:rsid w:val="00762D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762DB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762DB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62D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762DBC"/>
    <w:pPr>
      <w:keepLines/>
      <w:tabs>
        <w:tab w:val="left" w:pos="794"/>
        <w:tab w:val="left" w:pos="1191"/>
        <w:tab w:val="left" w:pos="1588"/>
        <w:tab w:val="left" w:pos="1985"/>
      </w:tabs>
      <w:spacing w:before="120" w:after="480"/>
      <w:jc w:val="center"/>
    </w:pPr>
    <w:rPr>
      <w:b/>
      <w:sz w:val="24"/>
    </w:rPr>
  </w:style>
  <w:style w:type="character" w:customStyle="1" w:styleId="8Char">
    <w:name w:val="标题 8 Char"/>
    <w:link w:val="8"/>
    <w:rsid w:val="00762DBC"/>
    <w:rPr>
      <w:rFonts w:ascii="Arial" w:hAnsi="Arial"/>
      <w:sz w:val="36"/>
      <w:lang w:val="en-GB" w:eastAsia="en-US"/>
    </w:rPr>
  </w:style>
  <w:style w:type="character" w:customStyle="1" w:styleId="B2Char">
    <w:name w:val="B2 Char"/>
    <w:link w:val="B2"/>
    <w:qFormat/>
    <w:locked/>
    <w:rsid w:val="00762DBC"/>
    <w:rPr>
      <w:rFonts w:ascii="Times New Roman" w:hAnsi="Times New Roman"/>
      <w:lang w:val="en-GB" w:eastAsia="en-US"/>
    </w:rPr>
  </w:style>
  <w:style w:type="character" w:customStyle="1" w:styleId="Char6">
    <w:name w:val="列出段落 Char"/>
    <w:link w:val="af4"/>
    <w:uiPriority w:val="34"/>
    <w:locked/>
    <w:rsid w:val="00762DBC"/>
    <w:rPr>
      <w:rFonts w:ascii="Times New Roman" w:hAnsi="Times New Roman"/>
      <w:lang w:val="en-GB" w:eastAsia="en-US"/>
    </w:rPr>
  </w:style>
  <w:style w:type="character" w:customStyle="1" w:styleId="5Char">
    <w:name w:val="标题 5 Char"/>
    <w:basedOn w:val="a0"/>
    <w:link w:val="50"/>
    <w:rsid w:val="0087192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19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D7AE1-4995-4FB3-A7A2-1CC7B419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941</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lishitao-d1</cp:lastModifiedBy>
  <cp:revision>8</cp:revision>
  <cp:lastPrinted>1899-12-31T23:00:00Z</cp:lastPrinted>
  <dcterms:created xsi:type="dcterms:W3CDTF">2024-10-28T06:49:00Z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1731026548</vt:lpwstr>
  </property>
</Properties>
</file>